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8B0" w:rsidRDefault="005E31E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B702B4">
        <w:fldChar w:fldCharType="begin"/>
      </w:r>
      <w:r w:rsidR="00B702B4">
        <w:instrText xml:space="preserve"> DOCPROPERTY  TSG/WGRef  \* MERGEFORMAT </w:instrText>
      </w:r>
      <w:r w:rsidR="00B702B4">
        <w:fldChar w:fldCharType="separate"/>
      </w:r>
      <w:r>
        <w:rPr>
          <w:b/>
          <w:sz w:val="24"/>
        </w:rPr>
        <w:t>RAN</w:t>
      </w:r>
      <w:r w:rsidR="00B702B4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B702B4">
        <w:fldChar w:fldCharType="begin"/>
      </w:r>
      <w:r w:rsidR="00B702B4">
        <w:instrText xml:space="preserve"> DOCPROPERTY  MtgSeq  \* MERGEFORMAT </w:instrText>
      </w:r>
      <w:r w:rsidR="00B702B4">
        <w:fldChar w:fldCharType="separate"/>
      </w:r>
      <w:r>
        <w:rPr>
          <w:b/>
          <w:sz w:val="24"/>
        </w:rPr>
        <w:t xml:space="preserve"> 11</w:t>
      </w:r>
      <w:r>
        <w:rPr>
          <w:rFonts w:eastAsia="宋体" w:hint="eastAsia"/>
          <w:b/>
          <w:sz w:val="24"/>
          <w:lang w:val="en-US" w:eastAsia="zh-CN"/>
        </w:rPr>
        <w:t>4bis</w:t>
      </w:r>
      <w:r>
        <w:rPr>
          <w:b/>
          <w:sz w:val="24"/>
        </w:rPr>
        <w:t>-e</w:t>
      </w:r>
      <w:r w:rsidR="00B702B4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203D5F" w:rsidRPr="00203D5F">
        <w:rPr>
          <w:rFonts w:eastAsia="宋体"/>
          <w:b/>
          <w:sz w:val="28"/>
          <w:lang w:val="en-US" w:eastAsia="zh-CN"/>
        </w:rPr>
        <w:t>R3-220740</w:t>
      </w:r>
    </w:p>
    <w:p w:rsidR="004C58B0" w:rsidRDefault="005E31E7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17-26 Jan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2</w:t>
      </w:r>
    </w:p>
    <w:p w:rsidR="004C58B0" w:rsidRDefault="005E31E7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8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C5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142" w:type="dxa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8B0" w:rsidRDefault="00B702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31E7">
              <w:rPr>
                <w:b/>
                <w:sz w:val="28"/>
              </w:rPr>
              <w:t>3</w:t>
            </w:r>
            <w:r w:rsidR="005E31E7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="005E31E7"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58B0" w:rsidRDefault="005E31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8B0" w:rsidRDefault="00E45219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E45219"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1858</w:t>
            </w:r>
          </w:p>
        </w:tc>
        <w:tc>
          <w:tcPr>
            <w:tcW w:w="709" w:type="dxa"/>
          </w:tcPr>
          <w:p w:rsidR="004C58B0" w:rsidRDefault="005E31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8B0" w:rsidRDefault="005E31E7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C58B0" w:rsidRDefault="005E31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8B0" w:rsidRDefault="00B702B4">
            <w:pPr>
              <w:pStyle w:val="CRCoverPage"/>
              <w:spacing w:after="0"/>
              <w:jc w:val="center"/>
              <w:rPr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1E7">
              <w:rPr>
                <w:b/>
                <w:sz w:val="28"/>
              </w:rPr>
              <w:t>16.</w:t>
            </w:r>
            <w:r w:rsidR="005E31E7"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 w:rsidR="005E31E7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highlight w:val="yellow"/>
              </w:rPr>
            </w:pPr>
          </w:p>
        </w:tc>
      </w:tr>
      <w:tr w:rsidR="004C5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</w:pPr>
          </w:p>
        </w:tc>
      </w:tr>
      <w:tr w:rsidR="004C58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8B0">
        <w:tc>
          <w:tcPr>
            <w:tcW w:w="9641" w:type="dxa"/>
            <w:gridSpan w:val="9"/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8B0" w:rsidRDefault="004C58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8B0">
        <w:tc>
          <w:tcPr>
            <w:tcW w:w="2835" w:type="dxa"/>
          </w:tcPr>
          <w:p w:rsidR="004C58B0" w:rsidRDefault="005E31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8B0" w:rsidRDefault="005E31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8B0" w:rsidRDefault="004C5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8B0" w:rsidRDefault="004C5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8B0" w:rsidRDefault="005E31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8B0" w:rsidRDefault="005E3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8B0" w:rsidRDefault="005E31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8B0" w:rsidRDefault="005E31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4C58B0" w:rsidRDefault="004C58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8B0">
        <w:tc>
          <w:tcPr>
            <w:tcW w:w="9640" w:type="dxa"/>
            <w:gridSpan w:val="11"/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Pr="00B1447A" w:rsidRDefault="00727F0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27F0C">
              <w:rPr>
                <w:rFonts w:eastAsia="宋体"/>
                <w:lang w:val="en-US" w:eastAsia="zh-CN"/>
              </w:rPr>
              <w:t>NB-</w:t>
            </w:r>
            <w:proofErr w:type="spellStart"/>
            <w:r w:rsidRPr="00727F0C">
              <w:rPr>
                <w:rFonts w:eastAsia="宋体"/>
                <w:lang w:val="en-US" w:eastAsia="zh-CN"/>
              </w:rPr>
              <w:t>IoT</w:t>
            </w:r>
            <w:proofErr w:type="spellEnd"/>
            <w:r w:rsidRPr="00727F0C">
              <w:rPr>
                <w:rFonts w:eastAsia="宋体"/>
                <w:lang w:val="en-US" w:eastAsia="zh-CN"/>
              </w:rPr>
              <w:t>/</w:t>
            </w:r>
            <w:proofErr w:type="spellStart"/>
            <w:r w:rsidRPr="00727F0C">
              <w:rPr>
                <w:rFonts w:eastAsia="宋体"/>
                <w:lang w:val="en-US" w:eastAsia="zh-CN"/>
              </w:rPr>
              <w:t>eMTC</w:t>
            </w:r>
            <w:proofErr w:type="spellEnd"/>
            <w:r w:rsidR="005E31E7">
              <w:rPr>
                <w:rFonts w:eastAsia="宋体" w:hint="eastAsia"/>
                <w:lang w:val="en-US" w:eastAsia="zh-CN"/>
              </w:rPr>
              <w:t xml:space="preserve"> NTN s</w:t>
            </w:r>
            <w:proofErr w:type="spellStart"/>
            <w:r w:rsidR="005E31E7">
              <w:t>upport</w:t>
            </w:r>
            <w:proofErr w:type="spellEnd"/>
            <w:r w:rsidR="005E31E7">
              <w:t xml:space="preserve"> of identification and restriction of satellite access</w:t>
            </w:r>
            <w:r w:rsidR="00B1447A">
              <w:rPr>
                <w:rFonts w:eastAsiaTheme="minorEastAsia" w:hint="eastAsia"/>
                <w:lang w:eastAsia="zh-CN"/>
              </w:rPr>
              <w:t xml:space="preserve"> for NGAP</w:t>
            </w:r>
          </w:p>
        </w:tc>
      </w:tr>
      <w:tr w:rsidR="004C58B0">
        <w:tc>
          <w:tcPr>
            <w:tcW w:w="1843" w:type="dxa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1843" w:type="dxa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8B0" w:rsidRDefault="005830A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4C58B0">
        <w:tc>
          <w:tcPr>
            <w:tcW w:w="1843" w:type="dxa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8B0" w:rsidRDefault="00B702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E31E7">
              <w:t>R3</w:t>
            </w:r>
            <w:r>
              <w:fldChar w:fldCharType="end"/>
            </w:r>
          </w:p>
        </w:tc>
      </w:tr>
      <w:tr w:rsidR="004C58B0">
        <w:tc>
          <w:tcPr>
            <w:tcW w:w="1843" w:type="dxa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1843" w:type="dxa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8B0" w:rsidRDefault="005E31E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Calibri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8B0" w:rsidRDefault="004C58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8B0" w:rsidRDefault="005E31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8B0" w:rsidRPr="002841AC" w:rsidRDefault="005E31E7" w:rsidP="002841AC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2-01-0</w:t>
            </w:r>
            <w:r w:rsidR="002841AC">
              <w:rPr>
                <w:rFonts w:eastAsiaTheme="minorEastAsia" w:hint="eastAsia"/>
                <w:lang w:val="en-US" w:eastAsia="zh-CN"/>
              </w:rPr>
              <w:t>7</w:t>
            </w:r>
            <w:bookmarkStart w:id="1" w:name="_GoBack"/>
            <w:bookmarkEnd w:id="1"/>
          </w:p>
        </w:tc>
      </w:tr>
      <w:tr w:rsidR="004C58B0">
        <w:tc>
          <w:tcPr>
            <w:tcW w:w="1843" w:type="dxa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8B0" w:rsidRDefault="005E31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8B0" w:rsidRDefault="004C58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8B0" w:rsidRDefault="005E31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8B0" w:rsidRDefault="00B702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E31E7">
              <w:t>Rel-17</w:t>
            </w:r>
            <w:r>
              <w:fldChar w:fldCharType="end"/>
            </w:r>
          </w:p>
        </w:tc>
      </w:tr>
      <w:tr w:rsidR="004C58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8B0" w:rsidRDefault="005E31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C58B0">
        <w:tc>
          <w:tcPr>
            <w:tcW w:w="1843" w:type="dxa"/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Default="005E31E7">
            <w:pPr>
              <w:pStyle w:val="CRCoverPage"/>
              <w:numPr>
                <w:ilvl w:val="0"/>
                <w:numId w:val="2"/>
              </w:numPr>
              <w:spacing w:after="0"/>
              <w:ind w:left="100"/>
            </w:pPr>
            <w:r>
              <w:t>SA2 has agreed in S2-2</w:t>
            </w:r>
            <w:r>
              <w:rPr>
                <w:rFonts w:eastAsia="宋体" w:hint="eastAsia"/>
                <w:lang w:val="en-US" w:eastAsia="zh-CN"/>
              </w:rPr>
              <w:t>109197</w:t>
            </w:r>
            <w:r>
              <w:t xml:space="preserve"> to add explicit access restriction for all types of </w:t>
            </w:r>
            <w:r>
              <w:rPr>
                <w:rFonts w:eastAsia="宋体" w:hint="eastAsia"/>
                <w:lang w:val="en-US" w:eastAsia="zh-CN"/>
              </w:rPr>
              <w:t>NB-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IoT</w:t>
            </w:r>
            <w:proofErr w:type="spellEnd"/>
            <w:r>
              <w:rPr>
                <w:rFonts w:eastAsia="宋体" w:hint="eastAsia"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eMTC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satellite</w:t>
            </w:r>
            <w:r>
              <w:t xml:space="preserve"> RATs, i.e. </w:t>
            </w:r>
            <w:r>
              <w:rPr>
                <w:lang w:eastAsia="zh-TW"/>
              </w:rPr>
              <w:t>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(LEO)", 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(MEO)", 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(GEO)", "NB-</w:t>
            </w:r>
            <w:proofErr w:type="spellStart"/>
            <w:r>
              <w:rPr>
                <w:lang w:eastAsia="zh-TW"/>
              </w:rPr>
              <w:t>IoT</w:t>
            </w:r>
            <w:proofErr w:type="spellEnd"/>
            <w:r>
              <w:rPr>
                <w:lang w:eastAsia="zh-TW"/>
              </w:rPr>
              <w:t>(OTHERSAT)"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lang w:eastAsia="zh-TW"/>
              </w:rPr>
              <w:t>"</w:t>
            </w:r>
            <w:r>
              <w:rPr>
                <w:rFonts w:eastAsia="宋体"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(LEO)", "</w:t>
            </w:r>
            <w:r>
              <w:rPr>
                <w:rFonts w:eastAsia="宋体"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(MEO)", "</w:t>
            </w:r>
            <w:r>
              <w:rPr>
                <w:rFonts w:eastAsia="宋体"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(GEO)", "</w:t>
            </w:r>
            <w:r>
              <w:rPr>
                <w:rFonts w:eastAsia="宋体" w:hint="eastAsia"/>
                <w:lang w:val="en-US" w:eastAsia="zh-CN"/>
              </w:rPr>
              <w:t>LTE-M</w:t>
            </w:r>
            <w:r>
              <w:rPr>
                <w:lang w:eastAsia="zh-TW"/>
              </w:rPr>
              <w:t>(OTHERSAT)"</w:t>
            </w:r>
            <w:r>
              <w:t xml:space="preserve"> that may be used as 3GPP access in </w:t>
            </w:r>
            <w:r>
              <w:rPr>
                <w:rFonts w:eastAsia="宋体" w:hint="eastAsia"/>
                <w:lang w:val="en-US" w:eastAsia="zh-CN"/>
              </w:rPr>
              <w:t>EP</w:t>
            </w:r>
            <w:r>
              <w:t>S.</w:t>
            </w:r>
          </w:p>
          <w:p w:rsidR="004C58B0" w:rsidRDefault="005E31E7">
            <w:pPr>
              <w:pStyle w:val="CRCoverPage"/>
              <w:spacing w:after="0"/>
              <w:ind w:left="100"/>
            </w:pPr>
            <w:r>
              <w:t xml:space="preserve">If supported, the access restriction should apply on initial access, i.e. the </w:t>
            </w:r>
            <w:r>
              <w:rPr>
                <w:rFonts w:eastAsia="宋体" w:hint="eastAsia"/>
                <w:lang w:val="en-US" w:eastAsia="zh-CN"/>
              </w:rPr>
              <w:t>MME</w:t>
            </w:r>
            <w:r>
              <w:t xml:space="preserve"> should be aware of the satellite access type; and also at RAN mobility in connected mode, i.e. the RAN needs to be aware of restrictions.</w:t>
            </w:r>
          </w:p>
          <w:p w:rsidR="004C58B0" w:rsidRDefault="005E31E7">
            <w:pPr>
              <w:pStyle w:val="CRCoverPage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During the S1 based HO to change the MME for a UE (e.g. due to inter-PLMN handover), it is beneficial that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knows the HO is related to an existing UE.</w:t>
            </w: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8B0" w:rsidRDefault="00054B31">
            <w:pPr>
              <w:pStyle w:val="CRCoverPage"/>
              <w:numPr>
                <w:ilvl w:val="0"/>
                <w:numId w:val="3"/>
              </w:numPr>
              <w:spacing w:after="0"/>
              <w:ind w:left="100"/>
            </w:pPr>
            <w:r>
              <w:rPr>
                <w:rFonts w:eastAsiaTheme="minorEastAsia"/>
                <w:lang w:val="en-US" w:eastAsia="zh-CN"/>
              </w:rPr>
              <w:t>E</w:t>
            </w:r>
            <w:r>
              <w:rPr>
                <w:rFonts w:eastAsiaTheme="minorEastAsia" w:hint="eastAsia"/>
                <w:lang w:val="en-US" w:eastAsia="zh-CN"/>
              </w:rPr>
              <w:t xml:space="preserve">xtend </w:t>
            </w:r>
            <w:r w:rsidRPr="002D6295">
              <w:rPr>
                <w:rFonts w:eastAsiaTheme="minorEastAsia"/>
                <w:lang w:val="en-US" w:eastAsia="zh-CN"/>
              </w:rPr>
              <w:t>Forbidden inter RATs</w:t>
            </w:r>
            <w:r>
              <w:rPr>
                <w:rFonts w:eastAsiaTheme="minorEastAsia" w:hint="eastAsia"/>
                <w:lang w:val="en-US" w:eastAsia="zh-CN"/>
              </w:rPr>
              <w:t xml:space="preserve"> IE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2D6295">
              <w:rPr>
                <w:lang w:val="en-US" w:eastAsia="zh-CN"/>
              </w:rPr>
              <w:t>Handover Restriction List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restrict the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/</w:t>
            </w:r>
            <w:proofErr w:type="spellStart"/>
            <w:r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 access for different constellations</w:t>
            </w:r>
            <w:r w:rsidR="00B1447A">
              <w:rPr>
                <w:rFonts w:eastAsiaTheme="minorEastAsia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5E31E7">
              <w:rPr>
                <w:rFonts w:eastAsia="宋体" w:hint="eastAsia"/>
                <w:lang w:val="en-US" w:eastAsia="zh-CN"/>
              </w:rPr>
              <w:t xml:space="preserve">Additional </w:t>
            </w:r>
            <w:proofErr w:type="spellStart"/>
            <w:r w:rsidR="005E31E7">
              <w:rPr>
                <w:rFonts w:eastAsia="宋体" w:hint="eastAsia"/>
                <w:lang w:val="en-US" w:eastAsia="zh-CN"/>
              </w:rPr>
              <w:t>codepoints</w:t>
            </w:r>
            <w:proofErr w:type="spellEnd"/>
            <w:r w:rsidR="005E31E7">
              <w:rPr>
                <w:rFonts w:eastAsia="宋体" w:hint="eastAsia"/>
                <w:lang w:val="en-US" w:eastAsia="zh-CN"/>
              </w:rPr>
              <w:t xml:space="preserve"> (for NB-</w:t>
            </w:r>
            <w:proofErr w:type="spellStart"/>
            <w:r w:rsidR="005E31E7">
              <w:rPr>
                <w:rFonts w:eastAsia="宋体" w:hint="eastAsia"/>
                <w:lang w:val="en-US" w:eastAsia="zh-CN"/>
              </w:rPr>
              <w:t>IoT</w:t>
            </w:r>
            <w:proofErr w:type="spellEnd"/>
            <w:r w:rsidR="005E31E7">
              <w:rPr>
                <w:rFonts w:eastAsia="宋体" w:hint="eastAsia"/>
                <w:lang w:val="en-US" w:eastAsia="zh-CN"/>
              </w:rPr>
              <w:t>/</w:t>
            </w:r>
            <w:proofErr w:type="spellStart"/>
            <w:r w:rsidR="005E31E7">
              <w:rPr>
                <w:rFonts w:eastAsia="宋体" w:hint="eastAsia"/>
                <w:lang w:val="en-US" w:eastAsia="zh-CN"/>
              </w:rPr>
              <w:t>eMTC</w:t>
            </w:r>
            <w:proofErr w:type="spellEnd"/>
            <w:r w:rsidR="005E31E7">
              <w:rPr>
                <w:rFonts w:eastAsia="宋体" w:hint="eastAsia"/>
                <w:lang w:val="en-US" w:eastAsia="zh-CN"/>
              </w:rPr>
              <w:t xml:space="preserve"> satellite access) are added to the </w:t>
            </w:r>
            <w:r w:rsidR="005E31E7">
              <w:rPr>
                <w:rFonts w:eastAsia="宋体" w:hint="eastAsia"/>
                <w:i/>
                <w:iCs/>
                <w:lang w:val="en-US" w:eastAsia="zh-CN"/>
              </w:rPr>
              <w:t>RAT Type</w:t>
            </w:r>
            <w:r w:rsidR="005E31E7">
              <w:rPr>
                <w:rFonts w:eastAsia="宋体" w:hint="eastAsia"/>
                <w:lang w:val="en-US" w:eastAsia="zh-CN"/>
              </w:rPr>
              <w:t xml:space="preserve"> IE.</w:t>
            </w:r>
          </w:p>
          <w:p w:rsidR="004C58B0" w:rsidRDefault="005E31E7">
            <w:pPr>
              <w:pStyle w:val="CRCoverPage"/>
              <w:numPr>
                <w:ilvl w:val="0"/>
                <w:numId w:val="3"/>
              </w:numPr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eNB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 UE S1AP ID</w:t>
            </w:r>
            <w:r>
              <w:rPr>
                <w:rFonts w:eastAsia="宋体" w:hint="eastAsia"/>
                <w:lang w:val="en-US" w:eastAsia="zh-CN"/>
              </w:rPr>
              <w:t xml:space="preserve"> IE is introduced in the Source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Target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Transparent Container.</w:t>
            </w: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Default="005E31E7">
            <w:pPr>
              <w:pStyle w:val="CRCoverPage"/>
              <w:spacing w:after="0"/>
              <w:ind w:left="100"/>
            </w:pPr>
            <w:r>
              <w:t xml:space="preserve">No ability to support access and mobility restrictions for 3GPP RATs relating to </w:t>
            </w:r>
            <w:r>
              <w:rPr>
                <w:rFonts w:eastAsia="宋体" w:hint="eastAsia"/>
                <w:lang w:val="en-US" w:eastAsia="zh-CN"/>
              </w:rPr>
              <w:t>NB-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IoT</w:t>
            </w:r>
            <w:proofErr w:type="spellEnd"/>
            <w:r>
              <w:rPr>
                <w:rFonts w:eastAsia="宋体" w:hint="eastAsia"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eMTC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satellite access. </w:t>
            </w:r>
          </w:p>
          <w:p w:rsidR="004C58B0" w:rsidRDefault="005E31E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No ability for </w:t>
            </w:r>
            <w:r>
              <w:rPr>
                <w:rFonts w:eastAsia="宋体" w:hint="eastAsia"/>
                <w:lang w:val="en-US" w:eastAsia="zh-CN"/>
              </w:rPr>
              <w:t>MME</w:t>
            </w:r>
            <w:r>
              <w:t xml:space="preserve"> to identify satellite access of </w:t>
            </w:r>
            <w:r>
              <w:rPr>
                <w:rFonts w:eastAsia="宋体" w:hint="eastAsia"/>
                <w:lang w:val="en-US" w:eastAsia="zh-CN"/>
              </w:rPr>
              <w:t>NB-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IoT</w:t>
            </w:r>
            <w:proofErr w:type="spellEnd"/>
            <w:r>
              <w:rPr>
                <w:rFonts w:eastAsia="宋体" w:hint="eastAsia"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eMTC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4C58B0">
        <w:tc>
          <w:tcPr>
            <w:tcW w:w="2694" w:type="dxa"/>
            <w:gridSpan w:val="2"/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Default="005E31E7" w:rsidP="006228D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8.4.2.2; 9.2.1.7; 9.2.1.22; 9.2.1.117</w:t>
            </w:r>
            <w:r w:rsidR="006228DE">
              <w:rPr>
                <w:rFonts w:eastAsia="宋体" w:hint="eastAsia"/>
                <w:lang w:val="en-US" w:eastAsia="zh-CN"/>
              </w:rPr>
              <w:t>;9.3.4</w:t>
            </w: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8B0" w:rsidRDefault="005E3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8B0" w:rsidRDefault="004C58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8B0" w:rsidRDefault="004C58B0">
            <w:pPr>
              <w:pStyle w:val="CRCoverPage"/>
              <w:spacing w:after="0"/>
              <w:ind w:left="99"/>
            </w:pP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8B0" w:rsidRDefault="005E3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Default="004C5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C58B0" w:rsidRDefault="005E31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8B0" w:rsidRDefault="005E31E7">
            <w:pPr>
              <w:pStyle w:val="CRCoverPage"/>
              <w:spacing w:after="0"/>
              <w:ind w:left="99"/>
            </w:pPr>
            <w:r>
              <w:t>TS 3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.423</w:t>
            </w:r>
            <w:r w:rsidR="00E45219">
              <w:rPr>
                <w:rFonts w:eastAsiaTheme="minorEastAsia" w:hint="eastAsia"/>
                <w:lang w:eastAsia="zh-CN"/>
              </w:rPr>
              <w:t xml:space="preserve"> CR </w:t>
            </w:r>
            <w:r w:rsidR="00E45219" w:rsidRPr="00E45219">
              <w:rPr>
                <w:rFonts w:eastAsiaTheme="minorEastAsia"/>
                <w:lang w:eastAsia="zh-CN"/>
              </w:rPr>
              <w:t>1665</w:t>
            </w:r>
            <w:r>
              <w:t xml:space="preserve"> </w:t>
            </w: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8B0" w:rsidRDefault="004C5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Default="005E3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8B0" w:rsidRDefault="005E31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8B0" w:rsidRDefault="005E31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5E31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8B0" w:rsidRDefault="004C5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Default="005E3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8B0" w:rsidRDefault="005E31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8B0" w:rsidRDefault="005E31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8B0" w:rsidRDefault="004C58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8B0" w:rsidRPr="006228DE" w:rsidRDefault="004C58B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Pr="00EA14DD" w:rsidRDefault="004C58B0" w:rsidP="00EA14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8B0" w:rsidRDefault="004C5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8B0" w:rsidRDefault="004C58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8B0" w:rsidRDefault="005E3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8B0" w:rsidRDefault="004C58B0">
            <w:pPr>
              <w:pStyle w:val="CRCoverPage"/>
              <w:spacing w:after="0"/>
              <w:ind w:left="100"/>
            </w:pPr>
          </w:p>
        </w:tc>
      </w:tr>
    </w:tbl>
    <w:p w:rsidR="004C58B0" w:rsidRDefault="004C58B0">
      <w:pPr>
        <w:pStyle w:val="CRCoverPage"/>
        <w:spacing w:after="0"/>
        <w:rPr>
          <w:sz w:val="8"/>
          <w:szCs w:val="8"/>
        </w:rPr>
      </w:pPr>
    </w:p>
    <w:p w:rsidR="004C58B0" w:rsidRDefault="004C58B0">
      <w:pPr>
        <w:pStyle w:val="CRCoverPage"/>
        <w:spacing w:after="0"/>
        <w:rPr>
          <w:sz w:val="8"/>
          <w:szCs w:val="8"/>
        </w:rPr>
      </w:pPr>
    </w:p>
    <w:p w:rsidR="004C58B0" w:rsidRDefault="004C58B0">
      <w:pPr>
        <w:pStyle w:val="CRCoverPage"/>
        <w:spacing w:after="0"/>
        <w:rPr>
          <w:sz w:val="8"/>
          <w:szCs w:val="8"/>
        </w:rPr>
      </w:pPr>
    </w:p>
    <w:p w:rsidR="004C58B0" w:rsidRDefault="005E31E7">
      <w:pPr>
        <w:pStyle w:val="Style2"/>
        <w:jc w:val="center"/>
        <w:rPr>
          <w:rFonts w:ascii="Arial" w:eastAsia="宋体" w:hAnsi="Arial" w:cs="Arial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</w:t>
      </w:r>
    </w:p>
    <w:p w:rsidR="004C58B0" w:rsidRDefault="004C58B0">
      <w:pPr>
        <w:pStyle w:val="CRCoverPage"/>
        <w:spacing w:after="0"/>
        <w:rPr>
          <w:sz w:val="8"/>
          <w:szCs w:val="8"/>
        </w:rPr>
      </w:pPr>
    </w:p>
    <w:p w:rsidR="004C58B0" w:rsidRDefault="005E31E7">
      <w:pPr>
        <w:pStyle w:val="3"/>
        <w:ind w:left="0" w:firstLine="0"/>
      </w:pPr>
      <w:r>
        <w:rPr>
          <w:rFonts w:eastAsia="宋体" w:hint="eastAsia"/>
          <w:lang w:val="en-US" w:eastAsia="zh-CN"/>
        </w:rPr>
        <w:t>8.</w:t>
      </w:r>
      <w:r>
        <w:t>4.2</w:t>
      </w:r>
      <w:r>
        <w:tab/>
        <w:t>Handover Resource Allocation</w:t>
      </w:r>
    </w:p>
    <w:p w:rsidR="004C58B0" w:rsidRDefault="005E31E7">
      <w:pPr>
        <w:pStyle w:val="4"/>
      </w:pPr>
      <w:bookmarkStart w:id="2" w:name="_Toc51762489"/>
      <w:bookmarkStart w:id="3" w:name="_Toc64381541"/>
      <w:bookmarkStart w:id="4" w:name="_Toc73964059"/>
      <w:bookmarkStart w:id="5" w:name="_Toc45831536"/>
      <w:bookmarkStart w:id="6" w:name="_Toc81228688"/>
      <w:bookmarkStart w:id="7" w:name="_Toc29390602"/>
      <w:bookmarkStart w:id="8" w:name="_Toc36551339"/>
      <w:bookmarkStart w:id="9" w:name="_Toc20953425"/>
      <w:r>
        <w:t>8.4.2.1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C58B0" w:rsidRDefault="005E31E7">
      <w:r>
        <w:t xml:space="preserve">The purpose of the Handover Resource Allocation procedure is to reserve resources at the target </w:t>
      </w:r>
      <w:proofErr w:type="spellStart"/>
      <w:r>
        <w:t>eNB</w:t>
      </w:r>
      <w:proofErr w:type="spellEnd"/>
      <w:r>
        <w:t xml:space="preserve"> for the handover of a UE.</w:t>
      </w:r>
    </w:p>
    <w:p w:rsidR="004C58B0" w:rsidRDefault="005E31E7">
      <w:pPr>
        <w:pStyle w:val="4"/>
      </w:pPr>
      <w:bookmarkStart w:id="10" w:name="_Toc51762490"/>
      <w:bookmarkStart w:id="11" w:name="_Toc20953426"/>
      <w:bookmarkStart w:id="12" w:name="_Toc29390603"/>
      <w:bookmarkStart w:id="13" w:name="_Toc81228689"/>
      <w:bookmarkStart w:id="14" w:name="_Toc73964060"/>
      <w:bookmarkStart w:id="15" w:name="_Toc45831537"/>
      <w:bookmarkStart w:id="16" w:name="_Toc64381542"/>
      <w:bookmarkStart w:id="17" w:name="_Toc36551340"/>
      <w:r>
        <w:t>8.4.2.2</w:t>
      </w:r>
      <w:r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1295845452"/>
    <w:bookmarkEnd w:id="18"/>
    <w:p w:rsidR="004C58B0" w:rsidRDefault="005E31E7">
      <w:pPr>
        <w:pStyle w:val="TH"/>
        <w:rPr>
          <w:rFonts w:eastAsia="宋体"/>
        </w:rPr>
      </w:pPr>
      <w:r>
        <w:rPr>
          <w:rFonts w:eastAsia="宋体"/>
        </w:rPr>
        <w:object w:dxaOrig="5137" w:dyaOrig="2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3pt;height:123.85pt" o:ole="">
            <v:imagedata r:id="rId14" o:title=""/>
          </v:shape>
          <o:OLEObject Type="Embed" ProgID="Word.Picture.8" ShapeID="_x0000_i1025" DrawAspect="Content" ObjectID="_1703069872" r:id="rId15"/>
        </w:object>
      </w:r>
    </w:p>
    <w:p w:rsidR="004C58B0" w:rsidRDefault="005E31E7">
      <w:pPr>
        <w:pStyle w:val="TF"/>
      </w:pPr>
      <w:r>
        <w:t>Figure 8.4.2.2-1: Handover resource allocation: successful operation</w:t>
      </w:r>
    </w:p>
    <w:p w:rsidR="004C58B0" w:rsidRDefault="005E31E7">
      <w:r>
        <w:t xml:space="preserve">The MME initiates the procedure by sending the HANDOVER REQUEST message to the target </w:t>
      </w:r>
      <w:proofErr w:type="spellStart"/>
      <w:r>
        <w:t>eNB</w:t>
      </w:r>
      <w:proofErr w:type="spellEnd"/>
      <w:r>
        <w:t xml:space="preserve">. The </w:t>
      </w:r>
      <w:bookmarkStart w:id="19" w:name="OLE_LINK2"/>
      <w:r>
        <w:t xml:space="preserve">HANDOVER REQUEST </w:t>
      </w:r>
      <w:bookmarkEnd w:id="19"/>
      <w:r>
        <w:t>message may contain</w:t>
      </w:r>
      <w:r>
        <w:rPr>
          <w:lang w:eastAsia="zh-CN"/>
        </w:rPr>
        <w:t xml:space="preserve"> the </w:t>
      </w:r>
      <w:r>
        <w:rPr>
          <w:i/>
          <w:iCs/>
          <w:lang w:eastAsia="zh-CN"/>
        </w:rPr>
        <w:t>Handover Restriction List</w:t>
      </w:r>
      <w:r>
        <w:rPr>
          <w:lang w:eastAsia="zh-CN"/>
        </w:rPr>
        <w:t xml:space="preserve"> IE, which contains</w:t>
      </w:r>
      <w:r>
        <w:t xml:space="preserve"> roaming or access restrictions.</w:t>
      </w:r>
    </w:p>
    <w:p w:rsidR="004C58B0" w:rsidRDefault="005E31E7">
      <w:pPr>
        <w:rPr>
          <w:highlight w:val="yellow"/>
        </w:rPr>
      </w:pPr>
      <w:r>
        <w:rPr>
          <w:highlight w:val="yellow"/>
        </w:rPr>
        <w:t>*</w:t>
      </w:r>
      <w:proofErr w:type="gramStart"/>
      <w:r>
        <w:rPr>
          <w:highlight w:val="yellow"/>
        </w:rPr>
        <w:t>*  Unchanged</w:t>
      </w:r>
      <w:proofErr w:type="gramEnd"/>
      <w:r>
        <w:rPr>
          <w:highlight w:val="yellow"/>
        </w:rPr>
        <w:t xml:space="preserve"> part is skipped  **</w:t>
      </w:r>
    </w:p>
    <w:p w:rsidR="004C58B0" w:rsidRDefault="005E31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case of inter-system handover from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with direct forwarding, if the target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receives the </w:t>
      </w:r>
      <w:r>
        <w:rPr>
          <w:rFonts w:eastAsia="宋体"/>
          <w:i/>
          <w:lang w:eastAsia="zh-CN"/>
        </w:rPr>
        <w:t>UE Context Reference at Source</w:t>
      </w:r>
      <w:r>
        <w:rPr>
          <w:rFonts w:eastAsia="宋体"/>
          <w:lang w:eastAsia="zh-CN"/>
        </w:rPr>
        <w:t xml:space="preserve"> IE in the </w:t>
      </w:r>
      <w:r>
        <w:rPr>
          <w:rFonts w:eastAsia="宋体" w:hint="eastAsia"/>
          <w:i/>
          <w:lang w:eastAsia="zh-CN"/>
        </w:rPr>
        <w:t xml:space="preserve">Source </w:t>
      </w:r>
      <w:proofErr w:type="spellStart"/>
      <w:r>
        <w:rPr>
          <w:rFonts w:eastAsia="宋体"/>
          <w:i/>
          <w:lang w:eastAsia="zh-CN"/>
        </w:rPr>
        <w:t>eNB</w:t>
      </w:r>
      <w:proofErr w:type="spellEnd"/>
      <w:r>
        <w:rPr>
          <w:rFonts w:eastAsia="宋体" w:hint="eastAsia"/>
          <w:i/>
          <w:lang w:eastAsia="zh-CN"/>
        </w:rPr>
        <w:t xml:space="preserve"> to Target </w:t>
      </w:r>
      <w:proofErr w:type="spellStart"/>
      <w:r>
        <w:rPr>
          <w:rFonts w:eastAsia="宋体"/>
          <w:i/>
          <w:lang w:eastAsia="zh-CN"/>
        </w:rPr>
        <w:t>eNB</w:t>
      </w:r>
      <w:proofErr w:type="spellEnd"/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/>
          <w:i/>
          <w:lang w:eastAsia="zh-CN"/>
        </w:rPr>
        <w:t>Transparent C</w:t>
      </w:r>
      <w:r>
        <w:rPr>
          <w:rFonts w:eastAsia="宋体" w:hint="eastAsia"/>
          <w:i/>
          <w:lang w:eastAsia="zh-CN"/>
        </w:rPr>
        <w:t>ontainer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IE, it may use it for internal forwarding as specified in TS 37.340 [47].</w:t>
      </w:r>
    </w:p>
    <w:p w:rsidR="00AE105C" w:rsidRDefault="00AE105C" w:rsidP="00AE105C">
      <w:pPr>
        <w:rPr>
          <w:ins w:id="20" w:author="JY" w:date="2022-01-05T13:18:00Z"/>
        </w:rPr>
      </w:pPr>
      <w:ins w:id="21" w:author="JY" w:date="2022-01-05T13:18:00Z">
        <w:r>
          <w:t xml:space="preserve">If the target </w:t>
        </w:r>
        <w:proofErr w:type="spellStart"/>
        <w:r>
          <w:rPr>
            <w:rFonts w:hint="eastAsia"/>
            <w:lang w:val="en-US" w:eastAsia="zh-CN"/>
          </w:rPr>
          <w:t>eNB</w:t>
        </w:r>
        <w:proofErr w:type="spellEnd"/>
        <w:r>
          <w:t xml:space="preserve"> receives the </w:t>
        </w:r>
      </w:ins>
      <w:ins w:id="22" w:author="JY" w:date="2022-01-05T14:13:00Z">
        <w:r w:rsidR="00835A41" w:rsidRPr="00835A41">
          <w:rPr>
            <w:i/>
            <w:iCs/>
          </w:rPr>
          <w:t xml:space="preserve">UE Context reference at </w:t>
        </w:r>
        <w:proofErr w:type="spellStart"/>
        <w:r w:rsidR="00835A41" w:rsidRPr="00835A41">
          <w:rPr>
            <w:i/>
            <w:iCs/>
          </w:rPr>
          <w:t>eNB</w:t>
        </w:r>
      </w:ins>
      <w:proofErr w:type="spellEnd"/>
      <w:ins w:id="23" w:author="JY" w:date="2022-01-05T13:18:00Z">
        <w:r>
          <w:t xml:space="preserve"> IE in the </w:t>
        </w:r>
        <w:r>
          <w:rPr>
            <w:i/>
            <w:iCs/>
          </w:rPr>
          <w:t xml:space="preserve">Source </w:t>
        </w:r>
        <w:proofErr w:type="spellStart"/>
        <w:r>
          <w:rPr>
            <w:rFonts w:hint="eastAsia"/>
            <w:i/>
            <w:iCs/>
            <w:lang w:val="en-US" w:eastAsia="zh-CN"/>
          </w:rPr>
          <w:t>eNB</w:t>
        </w:r>
        <w:proofErr w:type="spellEnd"/>
        <w:r>
          <w:rPr>
            <w:i/>
            <w:iCs/>
          </w:rPr>
          <w:t xml:space="preserve"> to Target </w:t>
        </w:r>
        <w:proofErr w:type="spellStart"/>
        <w:r>
          <w:rPr>
            <w:rFonts w:hint="eastAsia"/>
            <w:i/>
            <w:iCs/>
            <w:lang w:val="en-US" w:eastAsia="zh-CN"/>
          </w:rPr>
          <w:t>eNB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i/>
            <w:iCs/>
          </w:rPr>
          <w:t xml:space="preserve">Transparent Container </w:t>
        </w:r>
        <w:r>
          <w:t>IE, it may use it to identify an existing UE.</w:t>
        </w:r>
      </w:ins>
    </w:p>
    <w:p w:rsidR="004C58B0" w:rsidRDefault="005E31E7">
      <w:pPr>
        <w:pStyle w:val="Style2"/>
        <w:jc w:val="center"/>
        <w:rPr>
          <w:rFonts w:ascii="Arial" w:eastAsia="宋体" w:hAnsi="Arial" w:cs="Arial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>&gt;&gt;&gt; NEXT CHANGE &lt;&lt;</w:t>
      </w:r>
    </w:p>
    <w:p w:rsidR="004C58B0" w:rsidRDefault="004C58B0">
      <w:pPr>
        <w:rPr>
          <w:lang w:eastAsia="zh-CN"/>
        </w:rPr>
      </w:pPr>
    </w:p>
    <w:p w:rsidR="004C58B0" w:rsidRDefault="005E31E7">
      <w:pPr>
        <w:pStyle w:val="4"/>
      </w:pPr>
      <w:bookmarkStart w:id="24" w:name="_Toc51762801"/>
      <w:bookmarkStart w:id="25" w:name="_Toc64381853"/>
      <w:bookmarkStart w:id="26" w:name="_Toc45831848"/>
      <w:bookmarkStart w:id="27" w:name="_Toc36551626"/>
      <w:bookmarkStart w:id="28" w:name="_Toc88646980"/>
      <w:bookmarkStart w:id="29" w:name="_Toc73964371"/>
      <w:bookmarkStart w:id="30" w:name="_Toc29390889"/>
      <w:bookmarkStart w:id="31" w:name="_Toc20953712"/>
      <w:r>
        <w:t>9.2.1.7</w:t>
      </w:r>
      <w:r>
        <w:tab/>
        <w:t xml:space="preserve">Source </w:t>
      </w:r>
      <w:proofErr w:type="spellStart"/>
      <w:r>
        <w:t>eNB</w:t>
      </w:r>
      <w:proofErr w:type="spellEnd"/>
      <w:r>
        <w:t xml:space="preserve"> to Target </w:t>
      </w:r>
      <w:proofErr w:type="spellStart"/>
      <w:r>
        <w:t>eNB</w:t>
      </w:r>
      <w:proofErr w:type="spellEnd"/>
      <w:r>
        <w:t xml:space="preserve"> Transparent Container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4C58B0" w:rsidRDefault="005E31E7">
      <w:r>
        <w:t xml:space="preserve">The </w:t>
      </w:r>
      <w:r>
        <w:rPr>
          <w:i/>
        </w:rPr>
        <w:t xml:space="preserve">Source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to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Transparent Container</w:t>
      </w:r>
      <w:r>
        <w:t xml:space="preserve"> IE is an information element that is produced by the </w:t>
      </w:r>
      <w:r>
        <w:rPr>
          <w:rFonts w:eastAsia="MS Mincho"/>
        </w:rPr>
        <w:t>s</w:t>
      </w:r>
      <w:r>
        <w:t xml:space="preserve">ource </w:t>
      </w:r>
      <w:proofErr w:type="spellStart"/>
      <w:r>
        <w:t>eNB</w:t>
      </w:r>
      <w:proofErr w:type="spellEnd"/>
      <w:r>
        <w:t xml:space="preserve"> and is transmitted to the target </w:t>
      </w:r>
      <w:proofErr w:type="spellStart"/>
      <w:r>
        <w:t>eNB</w:t>
      </w:r>
      <w:proofErr w:type="spellEnd"/>
      <w:r>
        <w:t>. For inter</w:t>
      </w:r>
      <w:r>
        <w:rPr>
          <w:rFonts w:eastAsia="MS Mincho"/>
        </w:rPr>
        <w:t>-</w:t>
      </w:r>
      <w:r>
        <w:t xml:space="preserve">system handovers to E-UTRAN, the IE is transmitted from the external handover source to the target </w:t>
      </w:r>
      <w:proofErr w:type="spellStart"/>
      <w:r>
        <w:t>eNB</w:t>
      </w:r>
      <w:proofErr w:type="spellEnd"/>
      <w:r>
        <w:t>.</w:t>
      </w:r>
    </w:p>
    <w:p w:rsidR="004C58B0" w:rsidRDefault="005E31E7">
      <w:r>
        <w:t>This IE is transparent to the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3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19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:rsidR="004C58B0" w:rsidRDefault="005E31E7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:rsidR="004C58B0" w:rsidRDefault="004C58B0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RRC Handover Preparation Information message as defined in </w:t>
            </w:r>
            <w:proofErr w:type="spellStart"/>
            <w:r>
              <w:rPr>
                <w:rFonts w:cs="Arial"/>
                <w:lang w:eastAsia="ja-JP"/>
              </w:rPr>
              <w:t>subclause</w:t>
            </w:r>
            <w:proofErr w:type="spellEnd"/>
            <w:r>
              <w:rPr>
                <w:rFonts w:cs="Arial"/>
                <w:lang w:eastAsia="ja-JP"/>
              </w:rPr>
              <w:t xml:space="preserve"> 10.2.2 of TS 36.331 [16].</w:t>
            </w: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4C58B0" w:rsidRDefault="004C58B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19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4C58B0" w:rsidRDefault="004C58B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:rsidR="004C58B0" w:rsidRDefault="005E31E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lang w:eastAsia="ja-JP"/>
              </w:rPr>
              <w:t>1 ..</w:t>
            </w:r>
            <w:proofErr w:type="gramEnd"/>
            <w:r>
              <w:rPr>
                <w:rFonts w:cs="Arial"/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319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4C58B0" w:rsidRDefault="004C58B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</w:t>
            </w: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4C58B0" w:rsidRDefault="004C58B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&gt;&gt;DAPS</w:t>
            </w:r>
            <w:r>
              <w:rPr>
                <w:rFonts w:cs="Arial" w:hint="eastAsia"/>
                <w:lang w:eastAsia="zh-CN"/>
              </w:rPr>
              <w:t xml:space="preserve"> Request</w:t>
            </w:r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235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9.2.1.155</w:t>
            </w: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lang w:eastAsia="ja-JP"/>
              </w:rPr>
              <w:t>gnore</w:t>
            </w: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235" w:type="dxa"/>
          </w:tcPr>
          <w:p w:rsidR="004C58B0" w:rsidRDefault="005E31E7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:rsidR="004C58B0" w:rsidRDefault="004C58B0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E-UTRAN CGI</w:t>
            </w:r>
          </w:p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4C58B0" w:rsidRDefault="004C58B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Subscriber Profile ID</w:t>
            </w:r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:rsidR="004C58B0" w:rsidRDefault="005E31E7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:rsidR="004C58B0" w:rsidRDefault="004C58B0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9.2.1.39</w:t>
            </w: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4C58B0" w:rsidRDefault="004C58B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8B0">
        <w:trPr>
          <w:jc w:val="center"/>
        </w:trPr>
        <w:tc>
          <w:tcPr>
            <w:tcW w:w="1897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9.2.1.42</w:t>
            </w:r>
          </w:p>
        </w:tc>
        <w:tc>
          <w:tcPr>
            <w:tcW w:w="1847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:rsidR="004C58B0" w:rsidRDefault="005E31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:rsidR="004C58B0" w:rsidRDefault="004C58B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History Information from the 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VisitedCellInfoList</w:t>
            </w:r>
            <w:proofErr w:type="spellEnd"/>
            <w:r>
              <w:rPr>
                <w:rFonts w:cs="Arial"/>
                <w:lang w:eastAsia="ja-JP"/>
              </w:rPr>
              <w:t xml:space="preserve"> contained in the </w:t>
            </w:r>
            <w:proofErr w:type="spellStart"/>
            <w:r>
              <w:rPr>
                <w:rFonts w:cs="Arial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lang w:eastAsia="ja-JP"/>
              </w:rPr>
              <w:t xml:space="preserve"> message (TS 36.331 [16])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val="en-US" w:eastAsia="zh-CN"/>
              </w:rPr>
              <w:t>IMS voice EPS fallback from 5G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eastAsia="宋体" w:cs="Arial" w:hint="eastAsia"/>
                <w:lang w:val="en-US" w:eastAsia="zh-CN"/>
              </w:rPr>
              <w:t>true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9.2.1.39a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UE Context Reference at Source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9.2.1.144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Inter-system measurement Configuration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Node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9.2.1.152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C58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Indicator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an emergency EPS voice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105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C" w:rsidRDefault="00AE105C" w:rsidP="00AE105C">
            <w:pPr>
              <w:pStyle w:val="TAL"/>
              <w:rPr>
                <w:rFonts w:eastAsia="宋体"/>
                <w:lang w:val="en-US" w:eastAsia="zh-CN"/>
              </w:rPr>
            </w:pPr>
            <w:ins w:id="32" w:author="JY" w:date="2022-01-05T13:16:00Z">
              <w:r>
                <w:rPr>
                  <w:rFonts w:eastAsia="宋体" w:hint="eastAsia"/>
                  <w:lang w:val="en-US" w:eastAsia="zh-CN"/>
                </w:rPr>
                <w:t xml:space="preserve">UE Context reference at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eNB</w:t>
              </w:r>
            </w:ins>
            <w:proofErr w:type="spell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C" w:rsidRDefault="00AE105C">
            <w:pPr>
              <w:pStyle w:val="TAL"/>
              <w:rPr>
                <w:rFonts w:eastAsia="宋体"/>
                <w:lang w:val="en-US" w:eastAsia="zh-CN"/>
              </w:rPr>
            </w:pPr>
            <w:ins w:id="33" w:author="JY" w:date="2022-01-05T13:16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C" w:rsidRDefault="00AE105C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C" w:rsidRDefault="00AE105C" w:rsidP="00727F0C">
            <w:pPr>
              <w:pStyle w:val="TAL"/>
              <w:rPr>
                <w:ins w:id="34" w:author="JY" w:date="2022-01-05T13:16:00Z"/>
                <w:rFonts w:eastAsia="宋体"/>
                <w:lang w:val="en-US" w:eastAsia="zh-CN"/>
              </w:rPr>
            </w:pPr>
            <w:proofErr w:type="spellStart"/>
            <w:ins w:id="35" w:author="JY" w:date="2022-01-05T13:16:00Z">
              <w:r>
                <w:rPr>
                  <w:rFonts w:eastAsia="宋体" w:hint="eastAsia"/>
                  <w:lang w:val="en-US" w:eastAsia="zh-CN"/>
                </w:rPr>
                <w:t>eNB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UE S1AP ID</w:t>
              </w:r>
            </w:ins>
          </w:p>
          <w:p w:rsidR="00AE105C" w:rsidRDefault="00AE105C">
            <w:pPr>
              <w:pStyle w:val="TAL"/>
              <w:rPr>
                <w:rFonts w:eastAsia="宋体"/>
                <w:lang w:val="en-US" w:eastAsia="zh-CN"/>
              </w:rPr>
            </w:pPr>
            <w:ins w:id="36" w:author="JY" w:date="2022-01-05T13:16:00Z">
              <w:r>
                <w:rPr>
                  <w:rFonts w:eastAsia="宋体" w:hint="eastAsia"/>
                  <w:lang w:val="en-US" w:eastAsia="zh-CN"/>
                </w:rPr>
                <w:t>9.2.3.3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C" w:rsidRDefault="00AE105C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C" w:rsidRDefault="00AE105C">
            <w:pPr>
              <w:pStyle w:val="TAC"/>
              <w:rPr>
                <w:lang w:eastAsia="ja-JP"/>
              </w:rPr>
            </w:pPr>
            <w:ins w:id="37" w:author="JY" w:date="2022-01-05T13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C" w:rsidRDefault="00AE105C">
            <w:pPr>
              <w:pStyle w:val="TAC"/>
              <w:rPr>
                <w:lang w:eastAsia="ja-JP"/>
              </w:rPr>
            </w:pPr>
            <w:ins w:id="38" w:author="JY" w:date="2022-01-05T13:16:00Z">
              <w:r>
                <w:rPr>
                  <w:lang w:eastAsia="ja-JP"/>
                </w:rPr>
                <w:t>ignore</w:t>
              </w:r>
            </w:ins>
          </w:p>
        </w:tc>
      </w:tr>
    </w:tbl>
    <w:p w:rsidR="004C58B0" w:rsidRDefault="004C58B0"/>
    <w:p w:rsidR="004C58B0" w:rsidRDefault="005E31E7">
      <w:pPr>
        <w:pStyle w:val="Style2"/>
        <w:jc w:val="center"/>
        <w:rPr>
          <w:rFonts w:ascii="Arial" w:eastAsia="宋体" w:hAnsi="Arial" w:cs="Arial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>&gt;&gt;&gt; NEXT CHANGE &lt;&lt;</w:t>
      </w:r>
    </w:p>
    <w:p w:rsidR="004C58B0" w:rsidRDefault="004C58B0"/>
    <w:p w:rsidR="004C58B0" w:rsidRDefault="005E31E7">
      <w:pPr>
        <w:pStyle w:val="4"/>
      </w:pPr>
      <w:bookmarkStart w:id="39" w:name="_Toc88646995"/>
      <w:bookmarkStart w:id="40" w:name="_Toc51762816"/>
      <w:bookmarkStart w:id="41" w:name="_Toc36551641"/>
      <w:bookmarkStart w:id="42" w:name="_Toc64381868"/>
      <w:bookmarkStart w:id="43" w:name="_Toc20953727"/>
      <w:bookmarkStart w:id="44" w:name="_Toc73964386"/>
      <w:bookmarkStart w:id="45" w:name="_Toc45831863"/>
      <w:bookmarkStart w:id="46" w:name="_Toc29390904"/>
      <w:r>
        <w:rPr>
          <w:rFonts w:eastAsia="Batang"/>
        </w:rPr>
        <w:t>9.2.1.22</w:t>
      </w:r>
      <w:r>
        <w:rPr>
          <w:rFonts w:eastAsia="Batang"/>
        </w:rPr>
        <w:tab/>
        <w:t>Handover Restriction List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4C58B0" w:rsidRDefault="005E31E7">
      <w:r>
        <w:t xml:space="preserve">This IE defines roaming or access restrictions for </w:t>
      </w:r>
      <w:r>
        <w:rPr>
          <w:lang w:eastAsia="zh-CN"/>
        </w:rPr>
        <w:t xml:space="preserve">subsequent mobility action for which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provides information about the target of the mobility action towards the UE, e.g., </w:t>
      </w:r>
      <w:r>
        <w:t xml:space="preserve">handover and </w:t>
      </w:r>
      <w:r>
        <w:rPr>
          <w:lang w:eastAsia="zh-CN"/>
        </w:rPr>
        <w:t>CCO, or for SCG selection during dual connectivity operation</w:t>
      </w:r>
      <w:r>
        <w:t xml:space="preserve">. If the </w:t>
      </w:r>
      <w:proofErr w:type="spellStart"/>
      <w:r>
        <w:t>eNB</w:t>
      </w:r>
      <w:proofErr w:type="spellEnd"/>
      <w:r>
        <w:t xml:space="preserve"> receives the </w:t>
      </w:r>
      <w:r>
        <w:rPr>
          <w:i/>
        </w:rPr>
        <w:t>Handover Restriction List</w:t>
      </w:r>
      <w:r>
        <w:t xml:space="preserve"> IE, it shall overwrite previously received restriction information.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43"/>
        <w:gridCol w:w="1246"/>
        <w:gridCol w:w="1613"/>
        <w:gridCol w:w="2139"/>
        <w:gridCol w:w="1131"/>
        <w:gridCol w:w="1134"/>
      </w:tblGrid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H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4C58B0">
        <w:tc>
          <w:tcPr>
            <w:tcW w:w="1809" w:type="dxa"/>
          </w:tcPr>
          <w:p w:rsidR="004C58B0" w:rsidRDefault="005E31E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84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6" w:type="dxa"/>
          </w:tcPr>
          <w:p w:rsidR="004C58B0" w:rsidRDefault="005E31E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1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39" w:type="dxa"/>
          </w:tcPr>
          <w:p w:rsidR="004C58B0" w:rsidRDefault="005E31E7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1" w:type="dxa"/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4C58B0">
        <w:tc>
          <w:tcPr>
            <w:tcW w:w="1809" w:type="dxa"/>
          </w:tcPr>
          <w:p w:rsidR="004C58B0" w:rsidRDefault="005E31E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843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39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C58B0">
        <w:tc>
          <w:tcPr>
            <w:tcW w:w="1809" w:type="dxa"/>
          </w:tcPr>
          <w:p w:rsidR="004C58B0" w:rsidRDefault="005E31E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84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6" w:type="dxa"/>
          </w:tcPr>
          <w:p w:rsidR="004C58B0" w:rsidRDefault="005E31E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13" w:type="dxa"/>
          </w:tcPr>
          <w:p w:rsidR="004C58B0" w:rsidRDefault="004C58B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39" w:type="dxa"/>
          </w:tcPr>
          <w:p w:rsidR="004C58B0" w:rsidRDefault="005E31E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131" w:type="dxa"/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4C58B0">
        <w:tc>
          <w:tcPr>
            <w:tcW w:w="1809" w:type="dxa"/>
          </w:tcPr>
          <w:p w:rsidR="004C58B0" w:rsidRDefault="005E31E7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843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</w:tcPr>
          <w:p w:rsidR="004C58B0" w:rsidRDefault="005E31E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3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131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C58B0">
        <w:tc>
          <w:tcPr>
            <w:tcW w:w="1809" w:type="dxa"/>
          </w:tcPr>
          <w:p w:rsidR="004C58B0" w:rsidRDefault="005E31E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84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6" w:type="dxa"/>
          </w:tcPr>
          <w:p w:rsidR="004C58B0" w:rsidRDefault="005E31E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maxnoofForbTACs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13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39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C58B0">
        <w:tc>
          <w:tcPr>
            <w:tcW w:w="1809" w:type="dxa"/>
          </w:tcPr>
          <w:p w:rsidR="004C58B0" w:rsidRDefault="005E31E7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843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</w:tcPr>
          <w:p w:rsidR="004C58B0" w:rsidRDefault="005E31E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39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1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maxnoofForbLACs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ENUMERATED(ALL, GERAN, UTRAN, CDMA2000, …,</w:t>
            </w:r>
          </w:p>
          <w:p w:rsidR="004C58B0" w:rsidRDefault="005E31E7" w:rsidP="002B140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GERAN and UTRAN, CDMA2000 and UTRAN</w:t>
            </w:r>
            <w:r w:rsidR="00054B31">
              <w:rPr>
                <w:rFonts w:eastAsiaTheme="minorEastAsia" w:cs="Arial" w:hint="eastAsia"/>
                <w:lang w:eastAsia="zh-CN"/>
              </w:rPr>
              <w:t>,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B14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  <w:ins w:id="47" w:author="JY" w:date="2022-01-05T17:23:00Z">
              <w:r>
                <w:rPr>
                  <w:rFonts w:eastAsia="宋体" w:cs="Arial" w:hint="eastAsia"/>
                  <w:lang w:val="en-US" w:eastAsia="zh-CN"/>
                </w:rPr>
                <w:t xml:space="preserve"> RAT Restrictions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i/>
                <w:lang w:eastAsia="ja-JP"/>
              </w:rPr>
            </w:pPr>
            <w:ins w:id="48" w:author="JY" w:date="2022-01-05T17:23:00Z">
              <w:r>
                <w:rPr>
                  <w:rFonts w:cs="Arial"/>
                  <w:i/>
                  <w:lang w:eastAsia="ja-JP"/>
                </w:rPr>
                <w:t>0..&lt;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maxnoofEPLMNsPlusOne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  <w:ins w:id="49" w:author="JY" w:date="2022-01-05T17:23:00Z">
              <w:r>
                <w:rPr>
                  <w:rFonts w:cs="Arial" w:hint="eastAsia"/>
                  <w:bCs/>
                  <w:lang w:val="en-US" w:eastAsia="zh-CN"/>
                </w:rPr>
                <w:t>NB-</w:t>
              </w:r>
              <w:proofErr w:type="spellStart"/>
              <w:r>
                <w:rPr>
                  <w:rFonts w:cs="Arial" w:hint="eastAsia"/>
                  <w:bCs/>
                  <w:lang w:val="en-US" w:eastAsia="zh-CN"/>
                </w:rPr>
                <w:t>IoT</w:t>
              </w:r>
              <w:proofErr w:type="spellEnd"/>
              <w:r>
                <w:rPr>
                  <w:rFonts w:cs="Arial" w:hint="eastAsia"/>
                  <w:bCs/>
                  <w:lang w:val="en-US" w:eastAsia="zh-CN"/>
                </w:rPr>
                <w:t xml:space="preserve">/e-MTC </w:t>
              </w:r>
              <w:proofErr w:type="gramStart"/>
              <w:r>
                <w:rPr>
                  <w:rFonts w:cs="Arial" w:hint="eastAsia"/>
                  <w:bCs/>
                  <w:lang w:val="en-US" w:eastAsia="zh-CN"/>
                </w:rPr>
                <w:t xml:space="preserve">satellite </w:t>
              </w:r>
              <w:r>
                <w:rPr>
                  <w:rFonts w:cs="Arial"/>
                  <w:bCs/>
                  <w:lang w:eastAsia="zh-CN"/>
                </w:rPr>
                <w:t xml:space="preserve"> RAT</w:t>
              </w:r>
              <w:proofErr w:type="gramEnd"/>
              <w:r>
                <w:rPr>
                  <w:rFonts w:cs="Arial"/>
                  <w:bCs/>
                  <w:lang w:eastAsia="zh-CN"/>
                </w:rPr>
                <w:t xml:space="preserve"> restriction</w:t>
              </w:r>
              <w:r>
                <w:rPr>
                  <w:rFonts w:cs="Arial" w:hint="eastAsia"/>
                  <w:bCs/>
                  <w:lang w:val="en-US" w:eastAsia="zh-CN"/>
                </w:rPr>
                <w:t>s</w:t>
              </w:r>
              <w:r>
                <w:rPr>
                  <w:rFonts w:cs="Arial"/>
                  <w:bCs/>
                  <w:lang w:eastAsia="zh-CN"/>
                </w:rPr>
                <w:t xml:space="preserve"> related information as specified in TS 2</w:t>
              </w:r>
              <w:r>
                <w:rPr>
                  <w:rFonts w:cs="Arial" w:hint="eastAsia"/>
                  <w:bCs/>
                  <w:lang w:val="en-US" w:eastAsia="zh-CN"/>
                </w:rPr>
                <w:t>3</w:t>
              </w:r>
              <w:r>
                <w:rPr>
                  <w:rFonts w:cs="Arial"/>
                  <w:bCs/>
                  <w:lang w:eastAsia="zh-CN"/>
                </w:rPr>
                <w:t>.</w:t>
              </w:r>
              <w:r>
                <w:rPr>
                  <w:rFonts w:cs="Arial" w:hint="eastAsia"/>
                  <w:bCs/>
                  <w:lang w:val="en-US" w:eastAsia="zh-CN"/>
                </w:rPr>
                <w:t>4</w:t>
              </w:r>
              <w:r>
                <w:rPr>
                  <w:rFonts w:cs="Arial"/>
                  <w:bCs/>
                  <w:lang w:eastAsia="zh-CN"/>
                </w:rPr>
                <w:t xml:space="preserve">01 </w:t>
              </w:r>
              <w:r>
                <w:rPr>
                  <w:rFonts w:cs="Arial" w:hint="eastAsia"/>
                  <w:bCs/>
                  <w:lang w:val="en-US" w:eastAsia="zh-CN"/>
                </w:rPr>
                <w:t>[11]</w:t>
              </w:r>
              <w:r>
                <w:rPr>
                  <w:rFonts w:cs="Arial"/>
                  <w:bCs/>
                  <w:lang w:eastAsia="zh-CN"/>
                </w:rPr>
                <w:t>.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B14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  <w:ins w:id="50" w:author="JY" w:date="2022-01-05T17:23:00Z">
              <w:r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  <w:ins w:id="51" w:author="JY" w:date="2022-01-05T17:2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  <w:ins w:id="52" w:author="JY" w:date="2022-01-05T17:23:00Z">
              <w:r>
                <w:rPr>
                  <w:rFonts w:cs="Arial"/>
                  <w:lang w:eastAsia="ja-JP"/>
                </w:rPr>
                <w:t>9.2.3.8</w:t>
              </w:r>
            </w:ins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B14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  <w:ins w:id="53" w:author="JY" w:date="2022-01-05T17:23:00Z">
              <w:r>
                <w:rPr>
                  <w:rFonts w:cs="Arial" w:hint="eastAsia"/>
                  <w:bCs/>
                  <w:lang w:val="en-US" w:eastAsia="zh-CN"/>
                </w:rPr>
                <w:t>&gt;</w:t>
              </w:r>
              <w:r>
                <w:rPr>
                  <w:rFonts w:cs="Arial"/>
                  <w:bCs/>
                  <w:lang w:eastAsia="zh-CN"/>
                </w:rPr>
                <w:t>RAT Restriction Information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  <w:ins w:id="54" w:author="JY" w:date="2022-01-05T17:23:00Z">
              <w:r>
                <w:rPr>
                  <w:rFonts w:eastAsia="宋体" w:cs="Arial" w:hint="eastAsia"/>
                  <w:lang w:val="en-US" w:eastAsia="zh-CN"/>
                </w:rPr>
                <w:t xml:space="preserve">O   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 w:rsidP="00461729">
            <w:pPr>
              <w:pStyle w:val="TAL"/>
              <w:rPr>
                <w:ins w:id="55" w:author="JY" w:date="2022-01-05T17:23:00Z"/>
                <w:lang w:eastAsia="ja-JP"/>
              </w:rPr>
            </w:pPr>
            <w:ins w:id="56" w:author="JY" w:date="2022-01-05T17:23:00Z">
              <w:r>
                <w:rPr>
                  <w:rFonts w:eastAsia="宋体" w:cs="Arial"/>
                  <w:lang w:eastAsia="zh-CN"/>
                </w:rPr>
                <w:t>BIT STRING</w:t>
              </w:r>
              <w:r>
                <w:rPr>
                  <w:lang w:eastAsia="ja-JP"/>
                </w:rPr>
                <w:t xml:space="preserve"> {</w:t>
              </w:r>
            </w:ins>
          </w:p>
          <w:p w:rsidR="002B140D" w:rsidRDefault="002B140D" w:rsidP="00461729">
            <w:pPr>
              <w:pStyle w:val="TAL"/>
              <w:rPr>
                <w:ins w:id="57" w:author="JY" w:date="2022-01-05T17:23:00Z"/>
                <w:lang w:eastAsia="ja-JP"/>
              </w:rPr>
            </w:pPr>
            <w:proofErr w:type="spellStart"/>
            <w:ins w:id="58" w:author="JY" w:date="2022-01-05T17:23:00Z">
              <w:r>
                <w:rPr>
                  <w:rFonts w:eastAsia="宋体" w:hint="eastAsia"/>
                  <w:lang w:val="en-US" w:eastAsia="zh-CN"/>
                </w:rPr>
                <w:t>nB</w:t>
              </w:r>
              <w:proofErr w:type="spellEnd"/>
              <w:r>
                <w:rPr>
                  <w:lang w:eastAsia="ja-JP"/>
                </w:rPr>
                <w:t>-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IoT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-LEO (0)</w:t>
              </w:r>
              <w:r>
                <w:rPr>
                  <w:lang w:eastAsia="ja-JP"/>
                </w:rPr>
                <w:t>,</w:t>
              </w:r>
            </w:ins>
          </w:p>
          <w:p w:rsidR="002B140D" w:rsidRDefault="002B140D" w:rsidP="00461729">
            <w:pPr>
              <w:pStyle w:val="TAL"/>
              <w:rPr>
                <w:ins w:id="59" w:author="JY" w:date="2022-01-05T17:23:00Z"/>
                <w:lang w:eastAsia="ja-JP"/>
              </w:rPr>
            </w:pPr>
            <w:ins w:id="60" w:author="JY" w:date="2022-01-05T17:23:00Z">
              <w:r>
                <w:rPr>
                  <w:lang w:eastAsia="ja-JP"/>
                </w:rPr>
                <w:t>n</w:t>
              </w:r>
              <w:r>
                <w:rPr>
                  <w:rFonts w:eastAsia="宋体" w:hint="eastAsia"/>
                  <w:lang w:val="en-US" w:eastAsia="zh-CN"/>
                </w:rPr>
                <w:t>B-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IoT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-MEO</w:t>
              </w:r>
              <w:r>
                <w:rPr>
                  <w:lang w:eastAsia="ja-JP"/>
                </w:rPr>
                <w:t xml:space="preserve"> (1), n</w:t>
              </w:r>
              <w:r>
                <w:rPr>
                  <w:rFonts w:eastAsia="宋体" w:hint="eastAsia"/>
                  <w:lang w:val="en-US" w:eastAsia="zh-CN"/>
                </w:rPr>
                <w:t>B-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IoT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-GEO </w:t>
              </w:r>
              <w:r>
                <w:rPr>
                  <w:lang w:eastAsia="ja-JP"/>
                </w:rPr>
                <w:t>(2),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nB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-IOT-OTHERSAT (3),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>-LEO (</w:t>
              </w:r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lang w:eastAsia="ja-JP"/>
                </w:rPr>
                <w:t>),</w:t>
              </w:r>
            </w:ins>
          </w:p>
          <w:p w:rsidR="002B140D" w:rsidRDefault="002B140D" w:rsidP="00461729">
            <w:pPr>
              <w:pStyle w:val="TAL"/>
              <w:rPr>
                <w:ins w:id="61" w:author="JY" w:date="2022-01-05T17:23:00Z"/>
                <w:lang w:eastAsia="ja-JP"/>
              </w:rPr>
            </w:pPr>
            <w:proofErr w:type="spellStart"/>
            <w:ins w:id="62" w:author="JY" w:date="2022-01-05T17:23:00Z"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>-MEO (</w:t>
              </w:r>
              <w:r>
                <w:rPr>
                  <w:rFonts w:eastAsia="宋体" w:hint="eastAsia"/>
                  <w:lang w:val="en-US" w:eastAsia="zh-CN"/>
                </w:rPr>
                <w:t>5</w:t>
              </w:r>
              <w:r>
                <w:rPr>
                  <w:lang w:eastAsia="ja-JP"/>
                </w:rPr>
                <w:t>),</w:t>
              </w:r>
            </w:ins>
          </w:p>
          <w:p w:rsidR="002B140D" w:rsidRDefault="002B140D" w:rsidP="00461729">
            <w:pPr>
              <w:pStyle w:val="TAL"/>
              <w:rPr>
                <w:ins w:id="63" w:author="JY" w:date="2022-01-05T17:23:00Z"/>
                <w:lang w:eastAsia="ja-JP"/>
              </w:rPr>
            </w:pPr>
            <w:proofErr w:type="spellStart"/>
            <w:ins w:id="64" w:author="JY" w:date="2022-01-05T17:23:00Z"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>-GEO (</w:t>
              </w:r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rPr>
                  <w:lang w:eastAsia="ja-JP"/>
                </w:rPr>
                <w:t>),</w:t>
              </w:r>
            </w:ins>
          </w:p>
          <w:p w:rsidR="002B140D" w:rsidRDefault="002B140D" w:rsidP="00461729">
            <w:pPr>
              <w:pStyle w:val="TAL"/>
              <w:rPr>
                <w:ins w:id="65" w:author="JY" w:date="2022-01-05T17:23:00Z"/>
                <w:lang w:eastAsia="ja-JP"/>
              </w:rPr>
            </w:pPr>
            <w:proofErr w:type="spellStart"/>
            <w:ins w:id="66" w:author="JY" w:date="2022-01-05T17:23:00Z"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-M</w:t>
              </w:r>
              <w:r>
                <w:rPr>
                  <w:lang w:eastAsia="ja-JP"/>
                </w:rPr>
                <w:t xml:space="preserve">-OTHERSAT </w:t>
              </w:r>
              <w:r>
                <w:rPr>
                  <w:rFonts w:eastAsia="宋体" w:hint="eastAsia"/>
                  <w:lang w:val="en-US" w:eastAsia="zh-CN"/>
                </w:rPr>
                <w:t>(7</w:t>
              </w:r>
              <w:r>
                <w:rPr>
                  <w:lang w:eastAsia="ja-JP"/>
                </w:rPr>
                <w:t>)}</w:t>
              </w:r>
            </w:ins>
          </w:p>
          <w:p w:rsidR="002B140D" w:rsidRDefault="002B140D">
            <w:pPr>
              <w:pStyle w:val="TAL"/>
              <w:rPr>
                <w:rFonts w:cs="Arial"/>
                <w:lang w:eastAsia="ja-JP"/>
              </w:rPr>
            </w:pPr>
            <w:ins w:id="67" w:author="JY" w:date="2022-01-05T17:23:00Z">
              <w:r>
                <w:rPr>
                  <w:lang w:eastAsia="ja-JP"/>
                </w:rPr>
                <w:t>(SIZE(8, …))</w:t>
              </w:r>
            </w:ins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 w:rsidP="00461729">
            <w:pPr>
              <w:pStyle w:val="TAL"/>
              <w:rPr>
                <w:ins w:id="68" w:author="JY" w:date="2022-01-05T17:23:00Z"/>
                <w:lang w:eastAsia="ja-JP"/>
              </w:rPr>
            </w:pPr>
            <w:ins w:id="69" w:author="JY" w:date="2022-01-05T17:23:00Z">
              <w:r>
                <w:rPr>
                  <w:lang w:eastAsia="ja-JP"/>
                </w:rPr>
                <w:t>Each position in the bitmap represents a RAT.</w:t>
              </w:r>
            </w:ins>
          </w:p>
          <w:p w:rsidR="002B140D" w:rsidRDefault="002B140D" w:rsidP="00461729">
            <w:pPr>
              <w:pStyle w:val="TAL"/>
              <w:rPr>
                <w:ins w:id="70" w:author="JY" w:date="2022-01-05T17:23:00Z"/>
                <w:lang w:eastAsia="ja-JP"/>
              </w:rPr>
            </w:pPr>
            <w:ins w:id="71" w:author="JY" w:date="2022-01-05T17:23:00Z">
              <w:r>
                <w:rPr>
                  <w:lang w:eastAsia="ja-JP"/>
                </w:rPr>
                <w:t xml:space="preserve">If a bit is set to </w:t>
              </w:r>
              <w:r>
                <w:rPr>
                  <w:rFonts w:cs="Arial"/>
                  <w:lang w:eastAsia="ja-JP"/>
                </w:rPr>
                <w:t>"1", the respective RAT is restricted for the UE</w:t>
              </w:r>
              <w:r>
                <w:rPr>
                  <w:lang w:eastAsia="ja-JP"/>
                </w:rPr>
                <w:t>.</w:t>
              </w:r>
            </w:ins>
          </w:p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  <w:ins w:id="72" w:author="JY" w:date="2022-01-05T17:23:00Z">
              <w:r>
                <w:rPr>
                  <w:lang w:eastAsia="ja-JP"/>
                </w:rPr>
                <w:t xml:space="preserve">If a bit is set to </w:t>
              </w:r>
              <w:r>
                <w:rPr>
                  <w:rFonts w:cs="Arial"/>
                  <w:lang w:eastAsia="ja-JP"/>
                </w:rPr>
                <w:t>"0", the respective RAT is not restricted for the UE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D" w:rsidRDefault="002B140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Unlicensed Spectrum Restriction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ENUMERATED(</w:t>
            </w:r>
            <w:proofErr w:type="spellStart"/>
            <w:r>
              <w:t>UnlicensedRestricted</w:t>
            </w:r>
            <w:proofErr w:type="spellEnd"/>
            <w:r>
              <w:t>, …)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t xml:space="preserve">Restriction to use unlicensed spectrum in the form of LAA or LWA/LWIP or NR-U as </w:t>
            </w:r>
            <w:r>
              <w:lastRenderedPageBreak/>
              <w:t>described in TS 23.401 [11].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t>ignore</w:t>
            </w: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lastRenderedPageBreak/>
              <w:t>Core Network Type Restrictions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t xml:space="preserve">Includes </w:t>
            </w:r>
            <w:r>
              <w:rPr>
                <w:lang w:eastAsia="ja-JP"/>
              </w:rPr>
              <w:t xml:space="preserve">any of the Serving PLMN or any PLMN of the Equivalent PLMNs listed in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i/>
                <w:lang w:eastAsia="ja-JP"/>
              </w:rPr>
              <w:t>Mobility Restriction List</w:t>
            </w:r>
            <w:r>
              <w:rPr>
                <w:rFonts w:cs="Arial"/>
                <w:lang w:eastAsia="ja-JP"/>
              </w:rPr>
              <w:t xml:space="preserve"> IE for which </w:t>
            </w:r>
            <w:r>
              <w:t>Core network type restriction applies as specified in TS 23.501 [46].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ind w:left="14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&gt;PLMN Identity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t>9.2.3.8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ind w:left="14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&gt;Core Network Type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t>ENUMERATED(</w:t>
            </w:r>
            <w:bookmarkStart w:id="73" w:name="_Hlk515268935"/>
            <w:r>
              <w:t>5GCForbidden</w:t>
            </w:r>
            <w:bookmarkEnd w:id="73"/>
            <w:r>
              <w:t>, …,</w:t>
            </w:r>
            <w:proofErr w:type="spellStart"/>
            <w:r>
              <w:t>EPCForbidden</w:t>
            </w:r>
            <w:proofErr w:type="spellEnd"/>
            <w:r>
              <w:t>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t>Indicates whether the UE is restricted to connect to 5GC or to EPC for this PLMN.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</w:pP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4C58B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4C58B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9.2.3.8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B0" w:rsidRDefault="005E31E7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</w:tbl>
    <w:p w:rsidR="004C58B0" w:rsidRDefault="004C58B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C58B0">
        <w:tc>
          <w:tcPr>
            <w:tcW w:w="3686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C58B0">
        <w:tc>
          <w:tcPr>
            <w:tcW w:w="3686" w:type="dxa"/>
          </w:tcPr>
          <w:p w:rsidR="004C58B0" w:rsidRDefault="005E31E7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4C58B0">
        <w:tc>
          <w:tcPr>
            <w:tcW w:w="3686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4C58B0">
        <w:tc>
          <w:tcPr>
            <w:tcW w:w="3686" w:type="dxa"/>
          </w:tcPr>
          <w:p w:rsidR="004C58B0" w:rsidRDefault="005E31E7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4C58B0">
        <w:tc>
          <w:tcPr>
            <w:tcW w:w="3686" w:type="dxa"/>
          </w:tcPr>
          <w:p w:rsidR="004C58B0" w:rsidRDefault="005E31E7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:rsidR="004C58B0" w:rsidRDefault="004C58B0"/>
    <w:p w:rsidR="004C58B0" w:rsidRDefault="005E31E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&gt;&gt;&gt; NEXT CHANGE &lt;&lt;&lt;</w:t>
      </w:r>
    </w:p>
    <w:p w:rsidR="004C58B0" w:rsidRDefault="004C58B0"/>
    <w:p w:rsidR="004C58B0" w:rsidRDefault="005E31E7">
      <w:pPr>
        <w:pStyle w:val="4"/>
        <w:rPr>
          <w:rFonts w:eastAsia="宋体"/>
        </w:rPr>
      </w:pPr>
      <w:bookmarkStart w:id="74" w:name="_Toc64381967"/>
      <w:bookmarkStart w:id="75" w:name="_Toc51762915"/>
      <w:bookmarkStart w:id="76" w:name="_Toc88647094"/>
      <w:bookmarkStart w:id="77" w:name="_Toc36551740"/>
      <w:bookmarkStart w:id="78" w:name="_Toc73964485"/>
      <w:bookmarkStart w:id="79" w:name="_Toc45831962"/>
      <w:bookmarkStart w:id="80" w:name="_Toc29391003"/>
      <w:bookmarkStart w:id="81" w:name="_Toc20953825"/>
      <w:r>
        <w:rPr>
          <w:rFonts w:eastAsia="宋体"/>
        </w:rPr>
        <w:t>9.</w:t>
      </w:r>
      <w:r>
        <w:rPr>
          <w:rFonts w:eastAsia="宋体"/>
          <w:lang w:eastAsia="zh-CN"/>
        </w:rPr>
        <w:t>2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1.117</w:t>
      </w:r>
      <w:r>
        <w:rPr>
          <w:rFonts w:eastAsia="宋体"/>
        </w:rPr>
        <w:tab/>
        <w:t>RAT Type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4C58B0" w:rsidRDefault="005E31E7">
      <w:pPr>
        <w:tabs>
          <w:tab w:val="left" w:pos="9639"/>
        </w:tabs>
      </w:pPr>
      <w:r>
        <w:t xml:space="preserve">This element </w:t>
      </w:r>
      <w:r>
        <w:rPr>
          <w:rFonts w:eastAsia="宋体"/>
          <w:lang w:eastAsia="zh-CN"/>
        </w:rPr>
        <w:t xml:space="preserve">is provided by the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to inform about the RAT Type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22"/>
        <w:gridCol w:w="2338"/>
        <w:gridCol w:w="2410"/>
      </w:tblGrid>
      <w:tr w:rsidR="004C58B0">
        <w:tc>
          <w:tcPr>
            <w:tcW w:w="2552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338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4C58B0" w:rsidRDefault="005E31E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C58B0">
        <w:tc>
          <w:tcPr>
            <w:tcW w:w="2552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RAT Type</w:t>
            </w:r>
          </w:p>
        </w:tc>
        <w:tc>
          <w:tcPr>
            <w:tcW w:w="1134" w:type="dxa"/>
          </w:tcPr>
          <w:p w:rsidR="004C58B0" w:rsidRDefault="005E31E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:rsidR="004C58B0" w:rsidRDefault="005E31E7" w:rsidP="00AE105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(NB-IOT,</w:t>
            </w:r>
            <w:ins w:id="82" w:author="JY" w:date="2022-01-05T13:18:00Z">
              <w:r w:rsidR="00AE105C">
                <w:rPr>
                  <w:lang w:eastAsia="zh-TW"/>
                </w:rPr>
                <w:t xml:space="preserve"> NB-</w:t>
              </w:r>
              <w:proofErr w:type="spellStart"/>
              <w:r w:rsidR="00AE105C">
                <w:rPr>
                  <w:lang w:eastAsia="zh-TW"/>
                </w:rPr>
                <w:t>IoT</w:t>
              </w:r>
              <w:proofErr w:type="spellEnd"/>
              <w:r w:rsidR="00AE105C">
                <w:rPr>
                  <w:lang w:eastAsia="zh-TW"/>
                </w:rPr>
                <w:t>(LEO), NB-</w:t>
              </w:r>
              <w:proofErr w:type="spellStart"/>
              <w:r w:rsidR="00AE105C">
                <w:rPr>
                  <w:lang w:eastAsia="zh-TW"/>
                </w:rPr>
                <w:t>IoT</w:t>
              </w:r>
              <w:proofErr w:type="spellEnd"/>
              <w:r w:rsidR="00AE105C">
                <w:rPr>
                  <w:lang w:eastAsia="zh-TW"/>
                </w:rPr>
                <w:t>(MEO), NB-</w:t>
              </w:r>
              <w:proofErr w:type="spellStart"/>
              <w:r w:rsidR="00AE105C">
                <w:rPr>
                  <w:lang w:eastAsia="zh-TW"/>
                </w:rPr>
                <w:t>IoT</w:t>
              </w:r>
              <w:proofErr w:type="spellEnd"/>
              <w:r w:rsidR="00AE105C">
                <w:rPr>
                  <w:lang w:eastAsia="zh-TW"/>
                </w:rPr>
                <w:t>(GEO), NB-</w:t>
              </w:r>
              <w:proofErr w:type="spellStart"/>
              <w:r w:rsidR="00AE105C">
                <w:rPr>
                  <w:lang w:eastAsia="zh-TW"/>
                </w:rPr>
                <w:t>IoT</w:t>
              </w:r>
              <w:proofErr w:type="spellEnd"/>
              <w:r w:rsidR="00AE105C">
                <w:rPr>
                  <w:lang w:eastAsia="zh-TW"/>
                </w:rPr>
                <w:t>(OTHERSAT)</w:t>
              </w:r>
              <w:r w:rsidR="00AE105C">
                <w:rPr>
                  <w:rFonts w:eastAsia="宋体" w:hint="eastAsia"/>
                  <w:lang w:val="en-US" w:eastAsia="zh-CN"/>
                </w:rPr>
                <w:t>, LTE-M(LEO), LTE-M(MEO), LTE-M(GEO), LTE-M(OTHERSAT),</w:t>
              </w:r>
            </w:ins>
            <w:r>
              <w:rPr>
                <w:rFonts w:cs="Arial"/>
                <w:lang w:eastAsia="ja-JP"/>
              </w:rPr>
              <w:t>...)</w:t>
            </w:r>
          </w:p>
        </w:tc>
        <w:tc>
          <w:tcPr>
            <w:tcW w:w="2410" w:type="dxa"/>
          </w:tcPr>
          <w:p w:rsidR="004C58B0" w:rsidRDefault="004C58B0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4C58B0" w:rsidRDefault="004C58B0">
      <w:pPr>
        <w:pStyle w:val="CRCoverPage"/>
        <w:spacing w:after="0"/>
        <w:rPr>
          <w:sz w:val="8"/>
          <w:szCs w:val="8"/>
        </w:rPr>
      </w:pPr>
    </w:p>
    <w:p w:rsidR="004C58B0" w:rsidRDefault="004C58B0"/>
    <w:p w:rsidR="004C58B0" w:rsidRDefault="004C58B0">
      <w:pPr>
        <w:pStyle w:val="Style2"/>
        <w:rPr>
          <w:rFonts w:ascii="Arial" w:eastAsia="宋体" w:hAnsi="Arial" w:cs="Arial"/>
          <w:highlight w:val="green"/>
          <w:lang w:val="en-US" w:eastAsia="zh-CN"/>
        </w:rPr>
      </w:pPr>
    </w:p>
    <w:p w:rsidR="001008CE" w:rsidRPr="001008CE" w:rsidRDefault="005E31E7" w:rsidP="001008CE">
      <w:pPr>
        <w:pStyle w:val="Style2"/>
        <w:jc w:val="center"/>
        <w:rPr>
          <w:rFonts w:ascii="Arial" w:eastAsiaTheme="minorEastAsia" w:hAnsi="Arial" w:cs="Arial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 w:rsidR="009A303A"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</w:t>
      </w:r>
    </w:p>
    <w:p w:rsidR="001008CE" w:rsidRDefault="001008CE">
      <w:pPr>
        <w:spacing w:after="0"/>
        <w:rPr>
          <w:rFonts w:eastAsiaTheme="minorEastAsia"/>
          <w:b/>
          <w:bCs/>
          <w:highlight w:val="yellow"/>
          <w:lang w:eastAsia="zh-CN"/>
        </w:rPr>
        <w:sectPr w:rsidR="001008CE" w:rsidSect="001008CE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1008CE" w:rsidRDefault="001008CE" w:rsidP="00364DA3">
      <w:pPr>
        <w:pStyle w:val="PL"/>
        <w:rPr>
          <w:rFonts w:eastAsiaTheme="minorEastAsia"/>
          <w:snapToGrid w:val="0"/>
          <w:lang w:eastAsia="zh-CN"/>
        </w:rPr>
      </w:pPr>
    </w:p>
    <w:p w:rsidR="001008CE" w:rsidRPr="008711EA" w:rsidRDefault="001008CE" w:rsidP="001008CE">
      <w:pPr>
        <w:pStyle w:val="3"/>
        <w:tabs>
          <w:tab w:val="left" w:pos="1140"/>
        </w:tabs>
        <w:ind w:left="1140" w:hanging="1140"/>
      </w:pPr>
      <w:bookmarkStart w:id="83" w:name="_Toc20953918"/>
      <w:bookmarkStart w:id="84" w:name="_Toc29391096"/>
      <w:bookmarkStart w:id="85" w:name="_Toc36551835"/>
      <w:bookmarkStart w:id="86" w:name="_Toc45832071"/>
      <w:bookmarkStart w:id="87" w:name="_Toc51763024"/>
      <w:bookmarkStart w:id="88" w:name="_Toc64382077"/>
      <w:bookmarkStart w:id="89" w:name="_Toc73964595"/>
      <w:r w:rsidRPr="008711EA">
        <w:t>9.3.4</w:t>
      </w:r>
      <w:r w:rsidRPr="008711EA">
        <w:tab/>
        <w:t>Information Element Definitions</w:t>
      </w:r>
      <w:bookmarkEnd w:id="83"/>
      <w:bookmarkEnd w:id="84"/>
      <w:bookmarkEnd w:id="85"/>
      <w:bookmarkEnd w:id="86"/>
      <w:bookmarkEnd w:id="87"/>
      <w:bookmarkEnd w:id="88"/>
      <w:bookmarkEnd w:id="89"/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008CE" w:rsidRPr="008711EA" w:rsidRDefault="001008CE" w:rsidP="001008CE">
      <w:pPr>
        <w:pStyle w:val="PL"/>
        <w:rPr>
          <w:snapToGrid w:val="0"/>
        </w:rPr>
      </w:pP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:rsidR="001008CE" w:rsidRPr="008711EA" w:rsidRDefault="001008CE" w:rsidP="001008CE">
      <w:pPr>
        <w:pStyle w:val="PL"/>
        <w:rPr>
          <w:snapToGrid w:val="0"/>
        </w:rPr>
      </w:pPr>
      <w:proofErr w:type="spellStart"/>
      <w:proofErr w:type="gramStart"/>
      <w:r w:rsidRPr="008711EA">
        <w:rPr>
          <w:snapToGrid w:val="0"/>
        </w:rPr>
        <w:t>itu</w:t>
      </w:r>
      <w:proofErr w:type="spellEnd"/>
      <w:r w:rsidRPr="008711EA">
        <w:rPr>
          <w:snapToGrid w:val="0"/>
        </w:rPr>
        <w:t>-t</w:t>
      </w:r>
      <w:proofErr w:type="gram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:rsidR="001008CE" w:rsidRPr="008711EA" w:rsidRDefault="001008CE" w:rsidP="001008CE">
      <w:pPr>
        <w:pStyle w:val="PL"/>
        <w:rPr>
          <w:snapToGrid w:val="0"/>
        </w:rPr>
      </w:pPr>
      <w:proofErr w:type="spellStart"/>
      <w:proofErr w:type="gramStart"/>
      <w:r w:rsidRPr="008711EA">
        <w:rPr>
          <w:snapToGrid w:val="0"/>
        </w:rPr>
        <w:t>eps</w:t>
      </w:r>
      <w:proofErr w:type="spellEnd"/>
      <w:r w:rsidRPr="008711EA">
        <w:rPr>
          <w:snapToGrid w:val="0"/>
        </w:rPr>
        <w:t>-Access</w:t>
      </w:r>
      <w:proofErr w:type="gramEnd"/>
      <w:r w:rsidRPr="008711EA">
        <w:rPr>
          <w:snapToGrid w:val="0"/>
        </w:rPr>
        <w:t xml:space="preserve"> (21) modules (3) s1ap (1) version1 (1) s1ap-IEs (2) }</w:t>
      </w:r>
    </w:p>
    <w:p w:rsidR="001008CE" w:rsidRPr="008711EA" w:rsidRDefault="001008CE" w:rsidP="001008CE">
      <w:pPr>
        <w:pStyle w:val="PL"/>
        <w:rPr>
          <w:snapToGrid w:val="0"/>
        </w:rPr>
      </w:pP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</w:t>
      </w:r>
      <w:proofErr w:type="gramStart"/>
      <w:r w:rsidRPr="008711EA">
        <w:rPr>
          <w:snapToGrid w:val="0"/>
        </w:rPr>
        <w:t>TAGS :</w:t>
      </w:r>
      <w:proofErr w:type="gramEnd"/>
      <w:r w:rsidRPr="008711EA">
        <w:rPr>
          <w:snapToGrid w:val="0"/>
        </w:rPr>
        <w:t xml:space="preserve">:= </w:t>
      </w:r>
    </w:p>
    <w:p w:rsidR="001008CE" w:rsidRPr="008711EA" w:rsidRDefault="001008CE" w:rsidP="001008CE">
      <w:pPr>
        <w:pStyle w:val="PL"/>
        <w:rPr>
          <w:snapToGrid w:val="0"/>
        </w:rPr>
      </w:pP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:rsidR="001008CE" w:rsidRPr="008711EA" w:rsidRDefault="001008CE" w:rsidP="001008CE">
      <w:pPr>
        <w:pStyle w:val="PL"/>
        <w:rPr>
          <w:snapToGrid w:val="0"/>
        </w:rPr>
      </w:pP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rFonts w:ascii="Courier" w:hAnsi="Courier" w:cs="Courier"/>
        </w:rPr>
        <w:tab/>
      </w:r>
      <w:proofErr w:type="gramStart"/>
      <w:r w:rsidRPr="008711EA">
        <w:rPr>
          <w:snapToGrid w:val="0"/>
        </w:rPr>
        <w:t>id-E-</w:t>
      </w:r>
      <w:proofErr w:type="spellStart"/>
      <w:r w:rsidRPr="008711EA">
        <w:rPr>
          <w:snapToGrid w:val="0"/>
        </w:rPr>
        <w:t>RABInformationListItem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id-E-</w:t>
      </w:r>
      <w:proofErr w:type="spellStart"/>
      <w:r w:rsidRPr="008711EA">
        <w:rPr>
          <w:snapToGrid w:val="0"/>
        </w:rPr>
        <w:t>RABItem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GUMMEIType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rFonts w:eastAsia="宋体"/>
          <w:snapToGrid w:val="0"/>
          <w:lang w:eastAsia="zh-CN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id-Bearers-</w:t>
      </w:r>
      <w:proofErr w:type="spellStart"/>
      <w:r w:rsidRPr="008711EA">
        <w:rPr>
          <w:snapToGrid w:val="0"/>
        </w:rPr>
        <w:t>SubjectToStatusTransfer</w:t>
      </w:r>
      <w:proofErr w:type="spellEnd"/>
      <w:r w:rsidRPr="008711EA">
        <w:rPr>
          <w:snapToGrid w:val="0"/>
        </w:rPr>
        <w:t>-Item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rFonts w:ascii="Courier" w:hAnsi="Courier" w:cs="Courier"/>
        </w:rPr>
      </w:pPr>
      <w:r w:rsidRPr="008711EA">
        <w:rPr>
          <w:rFonts w:eastAsia="宋体"/>
          <w:snapToGrid w:val="0"/>
          <w:lang w:eastAsia="zh-CN"/>
        </w:rPr>
        <w:tab/>
      </w:r>
      <w:proofErr w:type="gramStart"/>
      <w:r w:rsidRPr="008711EA">
        <w:rPr>
          <w:snapToGrid w:val="0"/>
        </w:rPr>
        <w:t>id-</w:t>
      </w:r>
      <w:r w:rsidRPr="008711EA">
        <w:rPr>
          <w:rFonts w:eastAsia="宋体"/>
          <w:lang w:eastAsia="zh-CN"/>
        </w:rPr>
        <w:t>Time-Synchronisation-Info</w:t>
      </w:r>
      <w:proofErr w:type="gramEnd"/>
      <w:r w:rsidRPr="008711EA">
        <w:rPr>
          <w:rFonts w:eastAsia="宋体"/>
          <w:lang w:eastAsia="zh-CN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id-x2TNLConfigurationInfo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id-eNBX2ExtendedTransportLayerAddresses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MDTConfiguration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id-Time-UE-</w:t>
      </w:r>
      <w:proofErr w:type="spellStart"/>
      <w:r w:rsidRPr="008711EA">
        <w:rPr>
          <w:snapToGrid w:val="0"/>
        </w:rPr>
        <w:t>StayedInCell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EnhancedGranularity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id-HO-Cause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id-M3Configuration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id-M4Configuration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id-M5Configuration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id-MDT-Location-Info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SignallingBasedMDTPLMNList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MobilityInformation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ULCOUNTValueExtended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DLCOUNTValueExtended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ReceiveStatusOfULPDCPSDUsExtended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id-eNBIndirectX2TransportLayerAddresses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id-Muting-Availability-Indication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id-Muting-Pattern-Information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</w:r>
      <w:proofErr w:type="gramStart"/>
      <w:r w:rsidRPr="008711EA">
        <w:rPr>
          <w:snapToGrid w:val="0"/>
          <w:lang w:eastAsia="fr-FR"/>
        </w:rPr>
        <w:t>id-</w:t>
      </w:r>
      <w:proofErr w:type="spellStart"/>
      <w:r w:rsidRPr="008711EA">
        <w:rPr>
          <w:snapToGrid w:val="0"/>
          <w:lang w:eastAsia="fr-FR"/>
        </w:rPr>
        <w:t>NRrestriction</w:t>
      </w:r>
      <w:r w:rsidRPr="008711EA">
        <w:rPr>
          <w:snapToGrid w:val="0"/>
          <w:szCs w:val="16"/>
          <w:lang w:eastAsia="fr-FR"/>
        </w:rPr>
        <w:t>inEPSasSecondaryRAT</w:t>
      </w:r>
      <w:proofErr w:type="spellEnd"/>
      <w:proofErr w:type="gramEnd"/>
      <w:r w:rsidRPr="008711EA">
        <w:rPr>
          <w:snapToGrid w:val="0"/>
          <w:lang w:eastAsia="fr-FR"/>
        </w:rPr>
        <w:t>,</w:t>
      </w:r>
    </w:p>
    <w:p w:rsidR="001008CE" w:rsidRPr="008711EA" w:rsidRDefault="001008CE" w:rsidP="001008CE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</w:r>
      <w:proofErr w:type="gramStart"/>
      <w:r w:rsidRPr="008711EA">
        <w:rPr>
          <w:snapToGrid w:val="0"/>
          <w:lang w:eastAsia="fr-FR"/>
        </w:rPr>
        <w:t>id-NRrestrictionin5GS</w:t>
      </w:r>
      <w:proofErr w:type="gramEnd"/>
      <w:r w:rsidRPr="008711EA">
        <w:rPr>
          <w:snapToGrid w:val="0"/>
          <w:lang w:eastAsia="fr-FR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id-Synchronisation-Information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uE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HistoryInformationFromTheUE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LoggedMBSFNMDT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id-SON-Information-Report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RecommendedCellItem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RecommendedENBItem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ProSeUEtoNetworkRelaying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id-ULCOUNTValuePDCP-SNlength18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id-DLCOUNTValuePDCP-SNlength18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ab/>
      </w:r>
      <w:proofErr w:type="gramStart"/>
      <w:r w:rsidRPr="008711EA">
        <w:rPr>
          <w:snapToGrid w:val="0"/>
        </w:rPr>
        <w:t>id-ReceiveStatusOfULPDCPSDUsPDCP-SNlength18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id-M6Configuration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id-M7Configuration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id-RAT-Type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id-extended-e-RAB-</w:t>
      </w:r>
      <w:proofErr w:type="spellStart"/>
      <w:r w:rsidRPr="008711EA">
        <w:rPr>
          <w:snapToGrid w:val="0"/>
        </w:rPr>
        <w:t>MaximumBitrateDL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id-extended-e-RAB-</w:t>
      </w:r>
      <w:proofErr w:type="spellStart"/>
      <w:r w:rsidRPr="008711EA">
        <w:rPr>
          <w:snapToGrid w:val="0"/>
        </w:rPr>
        <w:t>MaximumBitrateUL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id-extended-e-RAB-</w:t>
      </w:r>
      <w:proofErr w:type="spellStart"/>
      <w:r w:rsidRPr="008711EA">
        <w:rPr>
          <w:snapToGrid w:val="0"/>
        </w:rPr>
        <w:t>GuaranteedBitrateDL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id-extended-e-RAB-</w:t>
      </w:r>
      <w:proofErr w:type="spellStart"/>
      <w:r w:rsidRPr="008711EA">
        <w:rPr>
          <w:snapToGrid w:val="0"/>
        </w:rPr>
        <w:t>GuaranteedBitrateUL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id-extended-</w:t>
      </w:r>
      <w:proofErr w:type="spellStart"/>
      <w:r w:rsidRPr="008711EA">
        <w:rPr>
          <w:snapToGrid w:val="0"/>
        </w:rPr>
        <w:t>uEaggregateMaximumBitRateDL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id-extended-</w:t>
      </w:r>
      <w:proofErr w:type="spellStart"/>
      <w:r w:rsidRPr="008711EA">
        <w:rPr>
          <w:snapToGrid w:val="0"/>
        </w:rPr>
        <w:t>uEaggregateMaximumBitRateUL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SecondaryRATDataUsageReport</w:t>
      </w:r>
      <w:r w:rsidRPr="008711EA">
        <w:t>Item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tab/>
      </w:r>
      <w:proofErr w:type="gramStart"/>
      <w:r w:rsidRPr="008711EA">
        <w:rPr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t>Item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UEAppLayerMeasConfig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serviceType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UnlicensedSpectrumRestriction</w:t>
      </w:r>
      <w:proofErr w:type="spellEnd"/>
      <w:proofErr w:type="gramEnd"/>
      <w:r w:rsidRPr="008711EA">
        <w:rPr>
          <w:snapToGrid w:val="0"/>
        </w:rPr>
        <w:t xml:space="preserve">, 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CNTypeRestrictions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DownlinkPacketLossRate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UplinkPacketLossRate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BluetoothMeasurementConfiguration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WLANMeasurementConfiguration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LastNG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RANPLMNIdentity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PSCellInformation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id-IMSvoiceEPSfallbackfrom5G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RequestTypeAdditionalInfo</w:t>
      </w:r>
      <w:proofErr w:type="spellEnd"/>
      <w:proofErr w:type="gramEnd"/>
      <w:r w:rsidRPr="008711EA">
        <w:rPr>
          <w:snapToGrid w:val="0"/>
        </w:rPr>
        <w:t>,</w:t>
      </w:r>
    </w:p>
    <w:p w:rsidR="001008CE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id-</w:t>
      </w:r>
      <w:proofErr w:type="spellStart"/>
      <w:r w:rsidRPr="008711EA">
        <w:rPr>
          <w:snapToGrid w:val="0"/>
        </w:rPr>
        <w:t>AdditionalRRMPriorityIndex</w:t>
      </w:r>
      <w:proofErr w:type="spellEnd"/>
      <w:proofErr w:type="gramEnd"/>
      <w:r w:rsidRPr="008711EA">
        <w:rPr>
          <w:snapToGrid w:val="0"/>
        </w:rPr>
        <w:t>,</w:t>
      </w:r>
    </w:p>
    <w:p w:rsidR="001008CE" w:rsidRDefault="001008CE" w:rsidP="001008CE">
      <w:pPr>
        <w:pStyle w:val="PL"/>
        <w:rPr>
          <w:ins w:id="90" w:author="JY" w:date="2022-01-05T13:43:00Z"/>
          <w:rFonts w:eastAsiaTheme="minorEastAsia"/>
          <w:snapToGrid w:val="0"/>
          <w:lang w:eastAsia="zh-CN"/>
        </w:rPr>
      </w:pPr>
      <w:r w:rsidRPr="00B16C75">
        <w:rPr>
          <w:snapToGrid w:val="0"/>
        </w:rPr>
        <w:tab/>
      </w:r>
      <w:proofErr w:type="gramStart"/>
      <w:r w:rsidRPr="00B16C75">
        <w:rPr>
          <w:snapToGrid w:val="0"/>
        </w:rPr>
        <w:t>id-</w:t>
      </w:r>
      <w:proofErr w:type="spellStart"/>
      <w:r w:rsidRPr="00B16C75">
        <w:rPr>
          <w:snapToGrid w:val="0"/>
        </w:rPr>
        <w:t>ContextatSource</w:t>
      </w:r>
      <w:proofErr w:type="spellEnd"/>
      <w:proofErr w:type="gramEnd"/>
      <w:r w:rsidRPr="00B16C75">
        <w:rPr>
          <w:snapToGrid w:val="0"/>
        </w:rPr>
        <w:t>,</w:t>
      </w:r>
    </w:p>
    <w:p w:rsidR="001008CE" w:rsidRPr="00835A41" w:rsidRDefault="001008CE" w:rsidP="001008CE">
      <w:pPr>
        <w:pStyle w:val="PL"/>
        <w:rPr>
          <w:rFonts w:eastAsiaTheme="minorEastAsia"/>
          <w:snapToGrid w:val="0"/>
          <w:lang w:eastAsia="zh-CN"/>
        </w:rPr>
      </w:pPr>
      <w:ins w:id="91" w:author="JY" w:date="2022-01-05T13:43:00Z">
        <w:r>
          <w:rPr>
            <w:rFonts w:eastAsiaTheme="minorEastAsia" w:hint="eastAsia"/>
            <w:snapToGrid w:val="0"/>
            <w:lang w:eastAsia="zh-CN"/>
          </w:rPr>
          <w:tab/>
        </w:r>
        <w:proofErr w:type="gramStart"/>
        <w:r w:rsidRPr="00B16C75">
          <w:rPr>
            <w:snapToGrid w:val="0"/>
          </w:rPr>
          <w:t>id-</w:t>
        </w:r>
        <w:proofErr w:type="spellStart"/>
        <w:r w:rsidRPr="00B16C75">
          <w:rPr>
            <w:snapToGrid w:val="0"/>
          </w:rPr>
          <w:t>Contextat</w:t>
        </w:r>
        <w:r>
          <w:rPr>
            <w:rFonts w:eastAsiaTheme="minorEastAsia" w:hint="eastAsia"/>
            <w:snapToGrid w:val="0"/>
            <w:lang w:eastAsia="zh-CN"/>
          </w:rPr>
          <w:t>eNB</w:t>
        </w:r>
        <w:proofErr w:type="spellEnd"/>
        <w:proofErr w:type="gramEnd"/>
        <w:r>
          <w:rPr>
            <w:rFonts w:eastAsiaTheme="minorEastAsia" w:hint="eastAsia"/>
            <w:snapToGrid w:val="0"/>
            <w:lang w:eastAsia="zh-CN"/>
          </w:rPr>
          <w:t>,</w:t>
        </w:r>
      </w:ins>
    </w:p>
    <w:p w:rsidR="001008CE" w:rsidRPr="00CC40CA" w:rsidRDefault="001008CE" w:rsidP="001008CE">
      <w:pPr>
        <w:pStyle w:val="PL"/>
        <w:rPr>
          <w:snapToGrid w:val="0"/>
        </w:rPr>
      </w:pPr>
      <w:r w:rsidRPr="00CC40CA">
        <w:rPr>
          <w:snapToGrid w:val="0"/>
        </w:rPr>
        <w:tab/>
      </w:r>
      <w:proofErr w:type="gramStart"/>
      <w:r w:rsidRPr="00CC40CA">
        <w:rPr>
          <w:snapToGrid w:val="0"/>
        </w:rPr>
        <w:t>id-</w:t>
      </w:r>
      <w:proofErr w:type="spellStart"/>
      <w:r w:rsidRPr="00CC40CA">
        <w:rPr>
          <w:snapToGrid w:val="0"/>
        </w:rPr>
        <w:t>IntersystemMeasurementConfiguration</w:t>
      </w:r>
      <w:proofErr w:type="spellEnd"/>
      <w:proofErr w:type="gramEnd"/>
      <w:r w:rsidRPr="00CC40CA">
        <w:rPr>
          <w:snapToGrid w:val="0"/>
        </w:rPr>
        <w:t>,</w:t>
      </w:r>
      <w:r w:rsidRPr="00CC40CA">
        <w:rPr>
          <w:snapToGrid w:val="0"/>
        </w:rPr>
        <w:tab/>
      </w:r>
    </w:p>
    <w:p w:rsidR="001008CE" w:rsidRDefault="001008CE" w:rsidP="001008CE">
      <w:pPr>
        <w:pStyle w:val="PL"/>
        <w:rPr>
          <w:snapToGrid w:val="0"/>
        </w:rPr>
      </w:pPr>
      <w:r w:rsidRPr="00CC40CA">
        <w:rPr>
          <w:snapToGrid w:val="0"/>
        </w:rPr>
        <w:tab/>
      </w:r>
      <w:proofErr w:type="gramStart"/>
      <w:r w:rsidRPr="00CC40CA">
        <w:rPr>
          <w:snapToGrid w:val="0"/>
        </w:rPr>
        <w:t>id-</w:t>
      </w:r>
      <w:proofErr w:type="spellStart"/>
      <w:r w:rsidRPr="00CC40CA">
        <w:rPr>
          <w:snapToGrid w:val="0"/>
        </w:rPr>
        <w:t>SourceNodeID</w:t>
      </w:r>
      <w:proofErr w:type="spellEnd"/>
      <w:proofErr w:type="gramEnd"/>
      <w:r w:rsidRPr="00CC40CA">
        <w:rPr>
          <w:snapToGrid w:val="0"/>
        </w:rPr>
        <w:t>,</w:t>
      </w:r>
    </w:p>
    <w:p w:rsidR="001008CE" w:rsidRDefault="001008CE" w:rsidP="001008CE">
      <w:pPr>
        <w:pStyle w:val="PL"/>
        <w:rPr>
          <w:snapToGrid w:val="0"/>
        </w:rPr>
      </w:pPr>
      <w:r w:rsidRPr="00723230">
        <w:rPr>
          <w:snapToGrid w:val="0"/>
        </w:rPr>
        <w:tab/>
      </w:r>
      <w:proofErr w:type="gramStart"/>
      <w:r w:rsidRPr="00723230">
        <w:rPr>
          <w:snapToGrid w:val="0"/>
        </w:rPr>
        <w:t>id-NB-</w:t>
      </w:r>
      <w:proofErr w:type="spellStart"/>
      <w:r w:rsidRPr="00723230">
        <w:rPr>
          <w:snapToGrid w:val="0"/>
        </w:rPr>
        <w:t>IoT</w:t>
      </w:r>
      <w:proofErr w:type="spellEnd"/>
      <w:r w:rsidRPr="00723230">
        <w:rPr>
          <w:snapToGrid w:val="0"/>
        </w:rPr>
        <w:t>-RLF-Report-Container</w:t>
      </w:r>
      <w:proofErr w:type="gramEnd"/>
      <w:r w:rsidRPr="00723230">
        <w:rPr>
          <w:snapToGrid w:val="0"/>
        </w:rPr>
        <w:t>,</w:t>
      </w:r>
    </w:p>
    <w:p w:rsidR="001008CE" w:rsidRDefault="001008CE" w:rsidP="001008CE">
      <w:pPr>
        <w:pStyle w:val="PL"/>
        <w:rPr>
          <w:snapToGrid w:val="0"/>
        </w:rPr>
      </w:pPr>
      <w:r w:rsidRPr="00C41F0B">
        <w:rPr>
          <w:snapToGrid w:val="0"/>
        </w:rPr>
        <w:tab/>
      </w:r>
      <w:proofErr w:type="gramStart"/>
      <w:r w:rsidRPr="00C41F0B">
        <w:rPr>
          <w:snapToGrid w:val="0"/>
        </w:rPr>
        <w:t>id-</w:t>
      </w:r>
      <w:proofErr w:type="spellStart"/>
      <w:r w:rsidRPr="00C41F0B">
        <w:rPr>
          <w:snapToGrid w:val="0"/>
        </w:rPr>
        <w:t>MDTConfigurationNR</w:t>
      </w:r>
      <w:proofErr w:type="spellEnd"/>
      <w:proofErr w:type="gramEnd"/>
      <w:r w:rsidRPr="00C41F0B">
        <w:rPr>
          <w:snapToGrid w:val="0"/>
        </w:rPr>
        <w:t>,</w:t>
      </w:r>
    </w:p>
    <w:p w:rsidR="001008CE" w:rsidRPr="00F671B4" w:rsidRDefault="001008CE" w:rsidP="001008CE">
      <w:pPr>
        <w:pStyle w:val="PL"/>
        <w:rPr>
          <w:snapToGrid w:val="0"/>
        </w:rPr>
      </w:pPr>
      <w:r w:rsidRPr="00F671B4">
        <w:rPr>
          <w:snapToGrid w:val="0"/>
        </w:rPr>
        <w:tab/>
      </w:r>
      <w:proofErr w:type="gramStart"/>
      <w:r w:rsidRPr="00F671B4">
        <w:rPr>
          <w:snapToGrid w:val="0"/>
        </w:rPr>
        <w:t>id-</w:t>
      </w:r>
      <w:proofErr w:type="spellStart"/>
      <w:r w:rsidRPr="00F671B4">
        <w:rPr>
          <w:snapToGrid w:val="0"/>
        </w:rPr>
        <w:t>DAPSRequestInfo</w:t>
      </w:r>
      <w:proofErr w:type="spellEnd"/>
      <w:proofErr w:type="gramEnd"/>
      <w:r w:rsidRPr="00F671B4">
        <w:rPr>
          <w:snapToGrid w:val="0"/>
        </w:rPr>
        <w:t>,</w:t>
      </w:r>
    </w:p>
    <w:p w:rsidR="001008CE" w:rsidRPr="00F671B4" w:rsidRDefault="001008CE" w:rsidP="001008CE">
      <w:pPr>
        <w:pStyle w:val="PL"/>
        <w:rPr>
          <w:snapToGrid w:val="0"/>
        </w:rPr>
      </w:pPr>
      <w:r w:rsidRPr="00F671B4">
        <w:rPr>
          <w:snapToGrid w:val="0"/>
        </w:rPr>
        <w:tab/>
      </w:r>
      <w:proofErr w:type="gramStart"/>
      <w:r w:rsidRPr="00F671B4">
        <w:rPr>
          <w:snapToGrid w:val="0"/>
        </w:rPr>
        <w:t>id-</w:t>
      </w:r>
      <w:proofErr w:type="spellStart"/>
      <w:r w:rsidRPr="00F671B4">
        <w:rPr>
          <w:snapToGrid w:val="0"/>
        </w:rPr>
        <w:t>DAPSResponseInfoList</w:t>
      </w:r>
      <w:proofErr w:type="spellEnd"/>
      <w:proofErr w:type="gramEnd"/>
      <w:r w:rsidRPr="00F671B4">
        <w:rPr>
          <w:snapToGrid w:val="0"/>
        </w:rPr>
        <w:t>,</w:t>
      </w:r>
    </w:p>
    <w:p w:rsidR="001008CE" w:rsidRPr="00F671B4" w:rsidRDefault="001008CE" w:rsidP="001008CE">
      <w:pPr>
        <w:pStyle w:val="PL"/>
        <w:rPr>
          <w:snapToGrid w:val="0"/>
        </w:rPr>
      </w:pPr>
      <w:r w:rsidRPr="00F671B4">
        <w:rPr>
          <w:snapToGrid w:val="0"/>
        </w:rPr>
        <w:tab/>
      </w:r>
      <w:proofErr w:type="gramStart"/>
      <w:r w:rsidRPr="00F671B4">
        <w:rPr>
          <w:snapToGrid w:val="0"/>
        </w:rPr>
        <w:t>id-</w:t>
      </w:r>
      <w:proofErr w:type="spellStart"/>
      <w:r w:rsidRPr="00F671B4">
        <w:rPr>
          <w:snapToGrid w:val="0"/>
        </w:rPr>
        <w:t>DAPSResponseInfoItem</w:t>
      </w:r>
      <w:proofErr w:type="spellEnd"/>
      <w:proofErr w:type="gramEnd"/>
      <w:r w:rsidRPr="00F671B4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F671B4">
        <w:rPr>
          <w:snapToGrid w:val="0"/>
        </w:rPr>
        <w:tab/>
      </w:r>
      <w:proofErr w:type="gramStart"/>
      <w:r w:rsidRPr="00F671B4">
        <w:rPr>
          <w:snapToGrid w:val="0"/>
        </w:rPr>
        <w:t>id-Bearers-</w:t>
      </w:r>
      <w:proofErr w:type="spellStart"/>
      <w:r w:rsidRPr="00F671B4">
        <w:rPr>
          <w:snapToGrid w:val="0"/>
        </w:rPr>
        <w:t>SubjectToEarlyStatusTransfer</w:t>
      </w:r>
      <w:proofErr w:type="spellEnd"/>
      <w:r w:rsidRPr="00F671B4">
        <w:rPr>
          <w:snapToGrid w:val="0"/>
        </w:rPr>
        <w:t>-Item</w:t>
      </w:r>
      <w:proofErr w:type="gramEnd"/>
      <w:r w:rsidRPr="00F671B4">
        <w:rPr>
          <w:snapToGrid w:val="0"/>
        </w:rPr>
        <w:t>,</w:t>
      </w:r>
    </w:p>
    <w:p w:rsidR="001008CE" w:rsidRPr="00031936" w:rsidRDefault="001008CE" w:rsidP="001008C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 w:rsidRPr="00A615ED">
        <w:rPr>
          <w:rFonts w:eastAsia="宋体"/>
          <w:snapToGrid w:val="0"/>
        </w:rPr>
        <w:t>id-</w:t>
      </w:r>
      <w:proofErr w:type="spellStart"/>
      <w:r w:rsidRPr="00A615ED">
        <w:rPr>
          <w:rFonts w:eastAsia="宋体"/>
          <w:snapToGrid w:val="0"/>
        </w:rPr>
        <w:t>TraceCollectionEntityURI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1008CE" w:rsidRPr="00846527" w:rsidRDefault="001008CE" w:rsidP="001008CE">
      <w:pPr>
        <w:pStyle w:val="PL"/>
        <w:rPr>
          <w:snapToGrid w:val="0"/>
        </w:rPr>
      </w:pPr>
      <w:r w:rsidRPr="00846527">
        <w:rPr>
          <w:snapToGrid w:val="0"/>
        </w:rPr>
        <w:tab/>
      </w:r>
      <w:proofErr w:type="gramStart"/>
      <w:r w:rsidRPr="00846527">
        <w:rPr>
          <w:snapToGrid w:val="0"/>
        </w:rPr>
        <w:t>id-</w:t>
      </w:r>
      <w:proofErr w:type="spellStart"/>
      <w:r>
        <w:rPr>
          <w:snapToGrid w:val="0"/>
        </w:rPr>
        <w:t>EmergencyIndicator</w:t>
      </w:r>
      <w:proofErr w:type="spellEnd"/>
      <w:proofErr w:type="gramEnd"/>
      <w:r w:rsidRPr="00846527">
        <w:rPr>
          <w:snapToGrid w:val="0"/>
        </w:rPr>
        <w:t>,</w:t>
      </w:r>
    </w:p>
    <w:p w:rsidR="001008CE" w:rsidRPr="008711EA" w:rsidRDefault="001008CE" w:rsidP="001008CE">
      <w:pPr>
        <w:pStyle w:val="PL"/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maxnoofCSGs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maxnoofE</w:t>
      </w:r>
      <w:proofErr w:type="spellEnd"/>
      <w:r w:rsidRPr="008711EA">
        <w:rPr>
          <w:snapToGrid w:val="0"/>
        </w:rPr>
        <w:t>-RABs</w:t>
      </w:r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maxnoofErrors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maxnoofBPLMNs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maxnoofPLMNsPerMME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tab/>
      </w:r>
      <w:proofErr w:type="spellStart"/>
      <w:proofErr w:type="gramStart"/>
      <w:r w:rsidRPr="008711EA">
        <w:t>maxnoofTACs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  <w:spacing w:line="0" w:lineRule="atLeast"/>
      </w:pPr>
      <w:r w:rsidRPr="008711EA">
        <w:tab/>
      </w:r>
      <w:proofErr w:type="spellStart"/>
      <w:proofErr w:type="gramStart"/>
      <w:r w:rsidRPr="008711EA">
        <w:t>maxnoofEPLMNs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  <w:spacing w:line="0" w:lineRule="atLeast"/>
      </w:pPr>
      <w:r w:rsidRPr="008711EA">
        <w:tab/>
      </w:r>
      <w:proofErr w:type="spellStart"/>
      <w:proofErr w:type="gramStart"/>
      <w:r w:rsidRPr="008711EA">
        <w:t>maxnoofEPLMNsPlusOne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  <w:spacing w:line="0" w:lineRule="atLeast"/>
      </w:pPr>
      <w:r w:rsidRPr="008711EA">
        <w:tab/>
      </w:r>
      <w:proofErr w:type="spellStart"/>
      <w:proofErr w:type="gramStart"/>
      <w:r w:rsidRPr="008711EA">
        <w:t>maxnoofForbLACs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maxnoofForbTACs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tab/>
      </w:r>
      <w:proofErr w:type="spellStart"/>
      <w:proofErr w:type="gramStart"/>
      <w:r w:rsidRPr="008711EA">
        <w:rPr>
          <w:snapToGrid w:val="0"/>
        </w:rPr>
        <w:t>maxnoofCellsinUEHistoryInfo</w:t>
      </w:r>
      <w:proofErr w:type="spellEnd"/>
      <w:proofErr w:type="gramEnd"/>
      <w:r w:rsidRPr="008711EA">
        <w:rPr>
          <w:snapToGrid w:val="0"/>
        </w:rPr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maxnoofCellID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maxnoofDCNs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maxnoofEmergencyAreaID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maxnoofTAIforWarning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maxnoofCellinTAI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lastRenderedPageBreak/>
        <w:tab/>
      </w:r>
      <w:proofErr w:type="spellStart"/>
      <w:proofErr w:type="gramStart"/>
      <w:r w:rsidRPr="008711EA">
        <w:t>maxnoofCellinEAI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  <w:t>maxnoofeNBX2TLAs,</w:t>
      </w:r>
    </w:p>
    <w:p w:rsidR="001008CE" w:rsidRPr="008711EA" w:rsidRDefault="001008CE" w:rsidP="001008CE">
      <w:pPr>
        <w:pStyle w:val="PL"/>
      </w:pPr>
      <w:r w:rsidRPr="008711EA">
        <w:tab/>
        <w:t>maxnoofeNBX2ExtTLAs,</w:t>
      </w:r>
    </w:p>
    <w:p w:rsidR="001008CE" w:rsidRPr="008711EA" w:rsidRDefault="001008CE" w:rsidP="001008CE">
      <w:pPr>
        <w:pStyle w:val="PL"/>
      </w:pPr>
      <w:r w:rsidRPr="008711EA">
        <w:tab/>
        <w:t>maxnoofeNBX2GTPTLAs,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maxnoofRATs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maxnoofGroupIDs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maxnoofMMECs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maxnoofTAforMDT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maxnoofCellIDforMDT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maxnoofMDTPLMNs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maxnoofCellsforRestart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maxnoofRestartTAIs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maxnoofRestartEmergencyAreaIDs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maxnoofMBSFNAreaMDT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maxEARFCN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maxnoofCellsineNB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maxnoofRecommendedCells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maxnoofRecommendedENBs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rPr>
          <w:snapToGrid w:val="0"/>
        </w:rPr>
        <w:t>maxnoof</w:t>
      </w:r>
      <w:r w:rsidRPr="008711EA">
        <w:rPr>
          <w:rFonts w:cs="Arial"/>
        </w:rPr>
        <w:t>timeperiods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maxnoofCellIDforQMC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maxnoofTAforQMC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maxnoofPLMNforQMC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maxnoofBluetoothName</w:t>
      </w:r>
      <w:proofErr w:type="spellEnd"/>
      <w:proofErr w:type="gramEnd"/>
      <w:r w:rsidRPr="008711EA">
        <w:t>,</w:t>
      </w:r>
    </w:p>
    <w:p w:rsidR="001008CE" w:rsidRPr="008711EA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maxnoofWLANName</w:t>
      </w:r>
      <w:proofErr w:type="spellEnd"/>
      <w:proofErr w:type="gramEnd"/>
      <w:r w:rsidRPr="008711EA">
        <w:t>,</w:t>
      </w:r>
    </w:p>
    <w:p w:rsidR="001008CE" w:rsidRDefault="001008CE" w:rsidP="001008CE">
      <w:pPr>
        <w:pStyle w:val="PL"/>
      </w:pPr>
      <w:r w:rsidRPr="008711EA">
        <w:tab/>
      </w:r>
      <w:proofErr w:type="spellStart"/>
      <w:proofErr w:type="gramStart"/>
      <w:r w:rsidRPr="008711EA">
        <w:t>maxnoofConnectedengNBs</w:t>
      </w:r>
      <w:proofErr w:type="spellEnd"/>
      <w:proofErr w:type="gramEnd"/>
      <w:r>
        <w:t>,</w:t>
      </w:r>
    </w:p>
    <w:p w:rsidR="001008CE" w:rsidRDefault="001008CE" w:rsidP="001008CE">
      <w:pPr>
        <w:pStyle w:val="PL"/>
      </w:pPr>
      <w:r>
        <w:tab/>
        <w:t>maxnoofPC5QoSFlows,</w:t>
      </w:r>
    </w:p>
    <w:p w:rsidR="001008CE" w:rsidRDefault="001008CE" w:rsidP="001008CE">
      <w:pPr>
        <w:pStyle w:val="PL"/>
      </w:pPr>
      <w:r>
        <w:tab/>
      </w:r>
      <w:proofErr w:type="spellStart"/>
      <w:proofErr w:type="gramStart"/>
      <w:r>
        <w:t>maxnooffrequencies</w:t>
      </w:r>
      <w:proofErr w:type="spellEnd"/>
      <w:proofErr w:type="gramEnd"/>
      <w:r>
        <w:t>,</w:t>
      </w:r>
    </w:p>
    <w:p w:rsidR="001008CE" w:rsidRDefault="001008CE" w:rsidP="001008CE">
      <w:pPr>
        <w:pStyle w:val="PL"/>
      </w:pPr>
      <w:r>
        <w:tab/>
      </w:r>
      <w:proofErr w:type="spellStart"/>
      <w:proofErr w:type="gramStart"/>
      <w:r>
        <w:t>maxNARFCN</w:t>
      </w:r>
      <w:proofErr w:type="spellEnd"/>
      <w:proofErr w:type="gramEnd"/>
      <w:r>
        <w:t>,</w:t>
      </w:r>
    </w:p>
    <w:p w:rsidR="001008CE" w:rsidRPr="008711EA" w:rsidRDefault="001008CE" w:rsidP="001008CE">
      <w:pPr>
        <w:pStyle w:val="PL"/>
      </w:pPr>
      <w:r>
        <w:tab/>
      </w:r>
      <w:proofErr w:type="spellStart"/>
      <w:proofErr w:type="gramStart"/>
      <w:r>
        <w:t>maxRS-IndexCellQual</w:t>
      </w:r>
      <w:proofErr w:type="spellEnd"/>
      <w:proofErr w:type="gramEnd"/>
    </w:p>
    <w:p w:rsidR="001008CE" w:rsidRPr="008711EA" w:rsidRDefault="001008CE" w:rsidP="001008CE">
      <w:pPr>
        <w:pStyle w:val="PL"/>
      </w:pPr>
    </w:p>
    <w:p w:rsidR="001008CE" w:rsidRDefault="001008CE" w:rsidP="001008CE">
      <w:pPr>
        <w:pStyle w:val="PL"/>
        <w:rPr>
          <w:rFonts w:eastAsiaTheme="minorEastAsia"/>
          <w:b/>
          <w:bCs/>
          <w:sz w:val="20"/>
          <w:highlight w:val="yellow"/>
          <w:lang w:eastAsia="zh-CN"/>
        </w:rPr>
      </w:pPr>
    </w:p>
    <w:p w:rsidR="00364DA3" w:rsidRPr="008711EA" w:rsidRDefault="00364DA3" w:rsidP="00364DA3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  <w:ins w:id="92" w:author="JY" w:date="2022-01-05T13:42:00Z">
        <w:r w:rsidR="001008CE" w:rsidRPr="001008CE">
          <w:rPr>
            <w:snapToGrid w:val="0"/>
          </w:rPr>
          <w:t xml:space="preserve"> </w:t>
        </w:r>
      </w:ins>
    </w:p>
    <w:p w:rsidR="00364DA3" w:rsidRPr="008711EA" w:rsidRDefault="00364DA3" w:rsidP="00364DA3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:rsidR="009A303A" w:rsidRDefault="009A303A" w:rsidP="001008CE">
      <w:pPr>
        <w:pStyle w:val="PL"/>
        <w:jc w:val="center"/>
        <w:rPr>
          <w:rFonts w:eastAsiaTheme="minorEastAsia"/>
          <w:b/>
          <w:bCs/>
          <w:sz w:val="20"/>
          <w:highlight w:val="yellow"/>
          <w:lang w:eastAsia="zh-CN"/>
        </w:rPr>
      </w:pPr>
    </w:p>
    <w:p w:rsidR="001008CE" w:rsidRDefault="001008CE" w:rsidP="001008CE">
      <w:pPr>
        <w:pStyle w:val="PL"/>
        <w:jc w:val="center"/>
        <w:rPr>
          <w:rFonts w:eastAsiaTheme="minorEastAsia"/>
          <w:b/>
          <w:bCs/>
          <w:sz w:val="20"/>
          <w:lang w:eastAsia="zh-CN"/>
        </w:rPr>
      </w:pPr>
      <w:r w:rsidRPr="001008CE">
        <w:rPr>
          <w:b/>
          <w:bCs/>
          <w:sz w:val="20"/>
          <w:highlight w:val="yellow"/>
        </w:rPr>
        <w:t>*** skip unchanged text in same section ***</w:t>
      </w:r>
    </w:p>
    <w:p w:rsidR="00364DA3" w:rsidRPr="001008CE" w:rsidRDefault="00364DA3" w:rsidP="00364DA3">
      <w:pPr>
        <w:pStyle w:val="PL"/>
        <w:rPr>
          <w:snapToGrid w:val="0"/>
        </w:rPr>
      </w:pP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RAT-</w:t>
      </w:r>
      <w:proofErr w:type="gramStart"/>
      <w:r w:rsidRPr="008711EA">
        <w:rPr>
          <w:snapToGrid w:val="0"/>
        </w:rPr>
        <w:t>Type :</w:t>
      </w:r>
      <w:proofErr w:type="gramEnd"/>
      <w:r w:rsidRPr="008711EA">
        <w:rPr>
          <w:snapToGrid w:val="0"/>
        </w:rPr>
        <w:t>:= ENUMERATED {</w:t>
      </w:r>
    </w:p>
    <w:p w:rsidR="00AF0519" w:rsidRPr="00AF0519" w:rsidRDefault="001008CE" w:rsidP="001008CE">
      <w:pPr>
        <w:pStyle w:val="PL"/>
        <w:rPr>
          <w:rFonts w:eastAsiaTheme="minorEastAsia"/>
          <w:snapToGrid w:val="0"/>
          <w:lang w:eastAsia="zh-CN"/>
        </w:rPr>
      </w:pPr>
      <w:r w:rsidRPr="008711EA">
        <w:rPr>
          <w:snapToGrid w:val="0"/>
        </w:rPr>
        <w:tab/>
      </w:r>
      <w:proofErr w:type="spellStart"/>
      <w:proofErr w:type="gramStart"/>
      <w:r w:rsidRPr="008711EA">
        <w:rPr>
          <w:snapToGrid w:val="0"/>
        </w:rPr>
        <w:t>nbiot</w:t>
      </w:r>
      <w:proofErr w:type="spellEnd"/>
      <w:proofErr w:type="gramEnd"/>
      <w:r w:rsidRPr="008711EA">
        <w:rPr>
          <w:snapToGrid w:val="0"/>
        </w:rPr>
        <w:t>,</w:t>
      </w:r>
    </w:p>
    <w:p w:rsidR="00AF0519" w:rsidRDefault="00AF0519" w:rsidP="001008CE">
      <w:pPr>
        <w:pStyle w:val="PL"/>
        <w:rPr>
          <w:rFonts w:eastAsiaTheme="minorEastAsia"/>
          <w:lang w:eastAsia="zh-CN"/>
        </w:rPr>
      </w:pPr>
      <w:ins w:id="93" w:author="JY" w:date="2022-01-05T13:49:00Z">
        <w:r>
          <w:rPr>
            <w:rFonts w:eastAsiaTheme="minorEastAsia" w:hint="eastAsia"/>
            <w:lang w:eastAsia="zh-CN"/>
          </w:rPr>
          <w:tab/>
        </w:r>
      </w:ins>
      <w:proofErr w:type="spellStart"/>
      <w:proofErr w:type="gramStart"/>
      <w:ins w:id="94" w:author="JY" w:date="2022-01-05T13:46:00Z">
        <w:r>
          <w:rPr>
            <w:rFonts w:eastAsiaTheme="minorEastAsia" w:hint="eastAsia"/>
            <w:lang w:eastAsia="zh-CN"/>
          </w:rPr>
          <w:t>nb</w:t>
        </w:r>
      </w:ins>
      <w:proofErr w:type="spellEnd"/>
      <w:ins w:id="95" w:author="JY" w:date="2022-01-05T13:18:00Z">
        <w:r>
          <w:rPr>
            <w:lang w:eastAsia="zh-TW"/>
          </w:rPr>
          <w:t>-</w:t>
        </w:r>
      </w:ins>
      <w:proofErr w:type="spellStart"/>
      <w:ins w:id="96" w:author="JY" w:date="2022-01-05T13:48:00Z">
        <w:r>
          <w:rPr>
            <w:rFonts w:eastAsia="宋体" w:hint="eastAsia"/>
            <w:lang w:val="en-US" w:eastAsia="zh-CN"/>
          </w:rPr>
          <w:t>leo</w:t>
        </w:r>
      </w:ins>
      <w:proofErr w:type="spellEnd"/>
      <w:proofErr w:type="gramEnd"/>
      <w:ins w:id="97" w:author="JY" w:date="2022-01-05T13:49:00Z">
        <w:r>
          <w:rPr>
            <w:rFonts w:eastAsia="宋体" w:hint="eastAsia"/>
            <w:lang w:val="en-US" w:eastAsia="zh-CN"/>
          </w:rPr>
          <w:t>,</w:t>
        </w:r>
      </w:ins>
    </w:p>
    <w:p w:rsidR="00AF0519" w:rsidRDefault="00AF0519" w:rsidP="001008CE">
      <w:pPr>
        <w:pStyle w:val="PL"/>
        <w:rPr>
          <w:ins w:id="98" w:author="JY" w:date="2022-01-05T13:46:00Z"/>
          <w:rFonts w:eastAsiaTheme="minorEastAsia"/>
          <w:lang w:eastAsia="zh-CN"/>
        </w:rPr>
      </w:pPr>
      <w:ins w:id="99" w:author="JY" w:date="2022-01-05T13:49:00Z">
        <w:r>
          <w:rPr>
            <w:rFonts w:eastAsiaTheme="minorEastAsia" w:hint="eastAsia"/>
            <w:lang w:eastAsia="zh-CN"/>
          </w:rPr>
          <w:tab/>
        </w:r>
      </w:ins>
      <w:proofErr w:type="spellStart"/>
      <w:proofErr w:type="gramStart"/>
      <w:ins w:id="100" w:author="JY" w:date="2022-01-05T13:46:00Z">
        <w:r>
          <w:rPr>
            <w:rFonts w:eastAsiaTheme="minorEastAsia" w:hint="eastAsia"/>
            <w:lang w:eastAsia="zh-CN"/>
          </w:rPr>
          <w:t>nb</w:t>
        </w:r>
      </w:ins>
      <w:proofErr w:type="spellEnd"/>
      <w:ins w:id="101" w:author="JY" w:date="2022-01-05T13:18:00Z">
        <w:r>
          <w:rPr>
            <w:lang w:eastAsia="zh-TW"/>
          </w:rPr>
          <w:t>-</w:t>
        </w:r>
      </w:ins>
      <w:proofErr w:type="spellStart"/>
      <w:ins w:id="102" w:author="JY" w:date="2022-01-05T13:48:00Z">
        <w:r>
          <w:rPr>
            <w:rFonts w:eastAsia="宋体" w:hint="eastAsia"/>
            <w:lang w:val="en-US" w:eastAsia="zh-CN"/>
          </w:rPr>
          <w:t>meo</w:t>
        </w:r>
      </w:ins>
      <w:proofErr w:type="spellEnd"/>
      <w:proofErr w:type="gramEnd"/>
      <w:ins w:id="103" w:author="JY" w:date="2022-01-05T13:49:00Z">
        <w:r>
          <w:rPr>
            <w:rFonts w:eastAsia="宋体" w:hint="eastAsia"/>
            <w:lang w:val="en-US" w:eastAsia="zh-CN"/>
          </w:rPr>
          <w:t>,</w:t>
        </w:r>
      </w:ins>
    </w:p>
    <w:p w:rsidR="00AF0519" w:rsidRDefault="00AF0519" w:rsidP="001008CE">
      <w:pPr>
        <w:pStyle w:val="PL"/>
        <w:rPr>
          <w:ins w:id="104" w:author="JY" w:date="2022-01-05T13:46:00Z"/>
          <w:rFonts w:eastAsiaTheme="minorEastAsia"/>
          <w:lang w:eastAsia="zh-CN"/>
        </w:rPr>
      </w:pPr>
      <w:ins w:id="105" w:author="JY" w:date="2022-01-05T13:49:00Z">
        <w:r>
          <w:rPr>
            <w:rFonts w:eastAsiaTheme="minorEastAsia" w:hint="eastAsia"/>
            <w:lang w:eastAsia="zh-CN"/>
          </w:rPr>
          <w:tab/>
        </w:r>
      </w:ins>
      <w:proofErr w:type="spellStart"/>
      <w:proofErr w:type="gramStart"/>
      <w:ins w:id="106" w:author="JY" w:date="2022-01-05T13:46:00Z">
        <w:r>
          <w:rPr>
            <w:rFonts w:eastAsiaTheme="minorEastAsia" w:hint="eastAsia"/>
            <w:lang w:eastAsia="zh-CN"/>
          </w:rPr>
          <w:t>nb</w:t>
        </w:r>
      </w:ins>
      <w:proofErr w:type="spellEnd"/>
      <w:ins w:id="107" w:author="JY" w:date="2022-01-05T13:18:00Z">
        <w:r>
          <w:rPr>
            <w:lang w:eastAsia="zh-TW"/>
          </w:rPr>
          <w:t>-</w:t>
        </w:r>
      </w:ins>
      <w:ins w:id="108" w:author="JY" w:date="2022-01-05T13:48:00Z">
        <w:r>
          <w:rPr>
            <w:rFonts w:eastAsia="宋体" w:hint="eastAsia"/>
            <w:lang w:val="en-US" w:eastAsia="zh-CN"/>
          </w:rPr>
          <w:t>geo</w:t>
        </w:r>
      </w:ins>
      <w:proofErr w:type="gramEnd"/>
      <w:ins w:id="109" w:author="JY" w:date="2022-01-05T13:49:00Z">
        <w:r>
          <w:rPr>
            <w:rFonts w:eastAsia="宋体" w:hint="eastAsia"/>
            <w:lang w:val="en-US" w:eastAsia="zh-CN"/>
          </w:rPr>
          <w:t>,</w:t>
        </w:r>
      </w:ins>
    </w:p>
    <w:p w:rsidR="00AF0519" w:rsidRDefault="00AF0519" w:rsidP="001008CE">
      <w:pPr>
        <w:pStyle w:val="PL"/>
        <w:rPr>
          <w:ins w:id="110" w:author="JY" w:date="2022-01-05T13:47:00Z"/>
          <w:rFonts w:eastAsia="宋体"/>
          <w:lang w:val="en-US" w:eastAsia="zh-CN"/>
        </w:rPr>
      </w:pPr>
      <w:ins w:id="111" w:author="JY" w:date="2022-01-05T13:49:00Z">
        <w:r>
          <w:rPr>
            <w:rFonts w:eastAsiaTheme="minorEastAsia" w:hint="eastAsia"/>
            <w:lang w:eastAsia="zh-CN"/>
          </w:rPr>
          <w:tab/>
        </w:r>
      </w:ins>
      <w:proofErr w:type="spellStart"/>
      <w:proofErr w:type="gramStart"/>
      <w:ins w:id="112" w:author="JY" w:date="2022-01-05T13:47:00Z">
        <w:r>
          <w:rPr>
            <w:rFonts w:eastAsiaTheme="minorEastAsia" w:hint="eastAsia"/>
            <w:lang w:eastAsia="zh-CN"/>
          </w:rPr>
          <w:t>nb</w:t>
        </w:r>
      </w:ins>
      <w:proofErr w:type="spellEnd"/>
      <w:ins w:id="113" w:author="JY" w:date="2022-01-05T13:18:00Z">
        <w:r>
          <w:rPr>
            <w:lang w:eastAsia="zh-TW"/>
          </w:rPr>
          <w:t>-</w:t>
        </w:r>
      </w:ins>
      <w:proofErr w:type="spellStart"/>
      <w:ins w:id="114" w:author="JY" w:date="2022-01-05T13:48:00Z">
        <w:r>
          <w:rPr>
            <w:rFonts w:eastAsia="宋体" w:hint="eastAsia"/>
            <w:lang w:val="en-US" w:eastAsia="zh-CN"/>
          </w:rPr>
          <w:t>othersat</w:t>
        </w:r>
      </w:ins>
      <w:proofErr w:type="spellEnd"/>
      <w:proofErr w:type="gramEnd"/>
      <w:ins w:id="115" w:author="JY" w:date="2022-01-05T13:18:00Z">
        <w:r>
          <w:rPr>
            <w:rFonts w:eastAsia="宋体" w:hint="eastAsia"/>
            <w:lang w:val="en-US" w:eastAsia="zh-CN"/>
          </w:rPr>
          <w:t>,</w:t>
        </w:r>
      </w:ins>
    </w:p>
    <w:p w:rsidR="00AF0519" w:rsidRDefault="00AF0519" w:rsidP="001008CE">
      <w:pPr>
        <w:pStyle w:val="PL"/>
        <w:rPr>
          <w:ins w:id="116" w:author="JY" w:date="2022-01-05T13:49:00Z"/>
          <w:rFonts w:eastAsia="宋体"/>
          <w:lang w:val="en-US" w:eastAsia="zh-CN"/>
        </w:rPr>
      </w:pPr>
      <w:ins w:id="117" w:author="JY" w:date="2022-01-05T13:49:00Z">
        <w:r>
          <w:rPr>
            <w:rFonts w:eastAsia="宋体" w:hint="eastAsia"/>
            <w:lang w:val="en-US" w:eastAsia="zh-CN"/>
          </w:rPr>
          <w:tab/>
        </w:r>
      </w:ins>
      <w:proofErr w:type="spellStart"/>
      <w:proofErr w:type="gramStart"/>
      <w:ins w:id="118" w:author="JY" w:date="2022-01-05T13:48:00Z">
        <w:r>
          <w:rPr>
            <w:rFonts w:eastAsia="宋体" w:hint="eastAsia"/>
            <w:lang w:val="en-US" w:eastAsia="zh-CN"/>
          </w:rPr>
          <w:t>lte</w:t>
        </w:r>
      </w:ins>
      <w:ins w:id="119" w:author="JY" w:date="2022-01-05T13:18:00Z">
        <w:r>
          <w:rPr>
            <w:rFonts w:eastAsia="宋体" w:hint="eastAsia"/>
            <w:lang w:val="en-US" w:eastAsia="zh-CN"/>
          </w:rPr>
          <w:t>-</w:t>
        </w:r>
      </w:ins>
      <w:ins w:id="120" w:author="JY" w:date="2022-01-05T13:47:00Z">
        <w:r>
          <w:rPr>
            <w:rFonts w:eastAsia="宋体" w:hint="eastAsia"/>
            <w:lang w:val="en-US" w:eastAsia="zh-CN"/>
          </w:rPr>
          <w:t>leo</w:t>
        </w:r>
      </w:ins>
      <w:proofErr w:type="spellEnd"/>
      <w:proofErr w:type="gramEnd"/>
      <w:ins w:id="121" w:author="JY" w:date="2022-01-05T13:18:00Z">
        <w:r>
          <w:rPr>
            <w:rFonts w:eastAsia="宋体" w:hint="eastAsia"/>
            <w:lang w:val="en-US" w:eastAsia="zh-CN"/>
          </w:rPr>
          <w:t>,</w:t>
        </w:r>
      </w:ins>
    </w:p>
    <w:p w:rsidR="00AF0519" w:rsidRDefault="00AF0519" w:rsidP="001008CE">
      <w:pPr>
        <w:pStyle w:val="PL"/>
        <w:rPr>
          <w:ins w:id="122" w:author="JY" w:date="2022-01-05T13:49:00Z"/>
          <w:rFonts w:eastAsia="宋体"/>
          <w:lang w:val="en-US" w:eastAsia="zh-CN"/>
        </w:rPr>
      </w:pPr>
      <w:ins w:id="123" w:author="JY" w:date="2022-01-05T13:49:00Z">
        <w:r>
          <w:rPr>
            <w:rFonts w:eastAsia="宋体" w:hint="eastAsia"/>
            <w:lang w:val="en-US" w:eastAsia="zh-CN"/>
          </w:rPr>
          <w:tab/>
        </w:r>
      </w:ins>
      <w:proofErr w:type="spellStart"/>
      <w:proofErr w:type="gramStart"/>
      <w:ins w:id="124" w:author="JY" w:date="2022-01-05T13:48:00Z">
        <w:r>
          <w:rPr>
            <w:rFonts w:eastAsia="宋体" w:hint="eastAsia"/>
            <w:lang w:val="en-US" w:eastAsia="zh-CN"/>
          </w:rPr>
          <w:t>lte</w:t>
        </w:r>
      </w:ins>
      <w:ins w:id="125" w:author="JY" w:date="2022-01-05T13:18:00Z">
        <w:r>
          <w:rPr>
            <w:rFonts w:eastAsia="宋体" w:hint="eastAsia"/>
            <w:lang w:val="en-US" w:eastAsia="zh-CN"/>
          </w:rPr>
          <w:t>-</w:t>
        </w:r>
      </w:ins>
      <w:ins w:id="126" w:author="JY" w:date="2022-01-05T13:47:00Z">
        <w:r>
          <w:rPr>
            <w:rFonts w:eastAsia="宋体" w:hint="eastAsia"/>
            <w:lang w:val="en-US" w:eastAsia="zh-CN"/>
          </w:rPr>
          <w:t>meo</w:t>
        </w:r>
      </w:ins>
      <w:proofErr w:type="spellEnd"/>
      <w:proofErr w:type="gramEnd"/>
      <w:ins w:id="127" w:author="JY" w:date="2022-01-05T13:18:00Z">
        <w:r>
          <w:rPr>
            <w:rFonts w:eastAsia="宋体" w:hint="eastAsia"/>
            <w:lang w:val="en-US" w:eastAsia="zh-CN"/>
          </w:rPr>
          <w:t>,</w:t>
        </w:r>
      </w:ins>
    </w:p>
    <w:p w:rsidR="00AF0519" w:rsidRDefault="00AF0519" w:rsidP="00AF0519">
      <w:pPr>
        <w:pStyle w:val="PL"/>
        <w:rPr>
          <w:ins w:id="128" w:author="JY" w:date="2022-01-05T13:50:00Z"/>
          <w:rFonts w:eastAsia="宋体"/>
          <w:lang w:val="en-US" w:eastAsia="zh-CN"/>
        </w:rPr>
      </w:pPr>
      <w:ins w:id="129" w:author="JY" w:date="2022-01-05T13:49:00Z">
        <w:r>
          <w:rPr>
            <w:rFonts w:eastAsia="宋体" w:hint="eastAsia"/>
            <w:lang w:val="en-US" w:eastAsia="zh-CN"/>
          </w:rPr>
          <w:tab/>
        </w:r>
      </w:ins>
      <w:proofErr w:type="spellStart"/>
      <w:proofErr w:type="gramStart"/>
      <w:ins w:id="130" w:author="JY" w:date="2022-01-05T13:48:00Z">
        <w:r>
          <w:rPr>
            <w:rFonts w:eastAsia="宋体" w:hint="eastAsia"/>
            <w:lang w:val="en-US" w:eastAsia="zh-CN"/>
          </w:rPr>
          <w:t>lte</w:t>
        </w:r>
      </w:ins>
      <w:proofErr w:type="spellEnd"/>
      <w:ins w:id="131" w:author="JY" w:date="2022-01-05T13:18:00Z">
        <w:r>
          <w:rPr>
            <w:rFonts w:eastAsia="宋体" w:hint="eastAsia"/>
            <w:lang w:val="en-US" w:eastAsia="zh-CN"/>
          </w:rPr>
          <w:t>-</w:t>
        </w:r>
      </w:ins>
      <w:ins w:id="132" w:author="JY" w:date="2022-01-05T13:47:00Z">
        <w:r>
          <w:rPr>
            <w:rFonts w:eastAsia="宋体" w:hint="eastAsia"/>
            <w:lang w:val="en-US" w:eastAsia="zh-CN"/>
          </w:rPr>
          <w:t>geo</w:t>
        </w:r>
      </w:ins>
      <w:proofErr w:type="gramEnd"/>
      <w:ins w:id="133" w:author="JY" w:date="2022-01-05T13:18:00Z">
        <w:r>
          <w:rPr>
            <w:rFonts w:eastAsia="宋体" w:hint="eastAsia"/>
            <w:lang w:val="en-US" w:eastAsia="zh-CN"/>
          </w:rPr>
          <w:t>,</w:t>
        </w:r>
      </w:ins>
    </w:p>
    <w:p w:rsidR="001008CE" w:rsidRPr="000A29ED" w:rsidDel="00AF0519" w:rsidRDefault="00AF0519" w:rsidP="001008CE">
      <w:pPr>
        <w:pStyle w:val="PL"/>
        <w:rPr>
          <w:del w:id="134" w:author="JY" w:date="2022-01-05T13:49:00Z"/>
          <w:rFonts w:eastAsia="宋体"/>
          <w:lang w:val="en-US" w:eastAsia="zh-CN"/>
        </w:rPr>
      </w:pPr>
      <w:ins w:id="135" w:author="JY" w:date="2022-01-05T13:50:00Z">
        <w:r>
          <w:rPr>
            <w:rFonts w:eastAsia="宋体" w:hint="eastAsia"/>
            <w:lang w:val="en-US" w:eastAsia="zh-CN"/>
          </w:rPr>
          <w:tab/>
        </w:r>
      </w:ins>
      <w:proofErr w:type="spellStart"/>
      <w:proofErr w:type="gramStart"/>
      <w:ins w:id="136" w:author="JY" w:date="2022-01-05T13:48:00Z">
        <w:r>
          <w:rPr>
            <w:rFonts w:eastAsia="宋体" w:hint="eastAsia"/>
            <w:lang w:val="en-US" w:eastAsia="zh-CN"/>
          </w:rPr>
          <w:t>lte-</w:t>
        </w:r>
      </w:ins>
      <w:ins w:id="137" w:author="JY" w:date="2022-01-05T13:47:00Z">
        <w:r>
          <w:rPr>
            <w:rFonts w:eastAsia="宋体" w:hint="eastAsia"/>
            <w:lang w:val="en-US" w:eastAsia="zh-CN"/>
          </w:rPr>
          <w:t>others</w:t>
        </w:r>
      </w:ins>
      <w:ins w:id="138" w:author="JY" w:date="2022-01-05T13:48:00Z">
        <w:r>
          <w:rPr>
            <w:rFonts w:eastAsia="宋体" w:hint="eastAsia"/>
            <w:lang w:val="en-US" w:eastAsia="zh-CN"/>
          </w:rPr>
          <w:t>at</w:t>
        </w:r>
      </w:ins>
      <w:proofErr w:type="spellEnd"/>
      <w:proofErr w:type="gramEnd"/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:rsidR="001008CE" w:rsidRPr="008711EA" w:rsidRDefault="001008CE" w:rsidP="001008CE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:rsidR="009A303A" w:rsidRDefault="009A303A" w:rsidP="009A303A">
      <w:pPr>
        <w:pStyle w:val="PL"/>
        <w:jc w:val="center"/>
        <w:rPr>
          <w:rFonts w:eastAsiaTheme="minorEastAsia"/>
          <w:b/>
          <w:bCs/>
          <w:sz w:val="20"/>
          <w:lang w:eastAsia="zh-CN"/>
        </w:rPr>
      </w:pPr>
      <w:r w:rsidRPr="001008CE">
        <w:rPr>
          <w:b/>
          <w:bCs/>
          <w:sz w:val="20"/>
          <w:highlight w:val="yellow"/>
        </w:rPr>
        <w:t>*** skip unchanged text in same section ***</w:t>
      </w:r>
    </w:p>
    <w:p w:rsidR="009A303A" w:rsidRPr="009A303A" w:rsidRDefault="009A303A" w:rsidP="00AF0519">
      <w:pPr>
        <w:pStyle w:val="PL"/>
        <w:jc w:val="center"/>
        <w:rPr>
          <w:rFonts w:eastAsiaTheme="minorEastAsia"/>
          <w:b/>
          <w:bCs/>
          <w:sz w:val="20"/>
          <w:lang w:eastAsia="zh-CN"/>
        </w:rPr>
      </w:pPr>
    </w:p>
    <w:p w:rsidR="009A303A" w:rsidRPr="008711EA" w:rsidRDefault="009A303A" w:rsidP="009A303A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SourceeNB-ToTargeteNB-TransparentContainer-ExtIEs</w:t>
      </w:r>
      <w:proofErr w:type="spellEnd"/>
      <w:r w:rsidRPr="008711EA">
        <w:rPr>
          <w:snapToGrid w:val="0"/>
        </w:rPr>
        <w:t xml:space="preserve"> S1AP-PROTOCOL-</w:t>
      </w:r>
      <w:proofErr w:type="gramStart"/>
      <w:r w:rsidRPr="008711EA">
        <w:rPr>
          <w:snapToGrid w:val="0"/>
        </w:rPr>
        <w:t>EXTENSION :</w:t>
      </w:r>
      <w:proofErr w:type="gramEnd"/>
      <w:r w:rsidRPr="008711EA">
        <w:rPr>
          <w:snapToGrid w:val="0"/>
        </w:rPr>
        <w:t>:= {</w:t>
      </w:r>
    </w:p>
    <w:p w:rsidR="009A303A" w:rsidRPr="008711EA" w:rsidRDefault="009A303A" w:rsidP="009A303A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ab/>
        <w:t>{ID id-</w:t>
      </w:r>
      <w:proofErr w:type="spellStart"/>
      <w:r w:rsidRPr="008711EA">
        <w:rPr>
          <w:snapToGrid w:val="0"/>
        </w:rPr>
        <w:t>MobilityInformation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EXTENSION </w:t>
      </w:r>
      <w:proofErr w:type="spellStart"/>
      <w:r w:rsidRPr="008711EA">
        <w:rPr>
          <w:snapToGrid w:val="0"/>
        </w:rPr>
        <w:t>MobilityInformation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:rsidR="009A303A" w:rsidRPr="008711EA" w:rsidRDefault="009A303A" w:rsidP="009A303A">
      <w:pPr>
        <w:pStyle w:val="PL"/>
        <w:rPr>
          <w:snapToGrid w:val="0"/>
        </w:rPr>
      </w:pPr>
      <w:r w:rsidRPr="008711EA">
        <w:rPr>
          <w:snapToGrid w:val="0"/>
        </w:rPr>
        <w:tab/>
        <w:t>{ID id-</w:t>
      </w:r>
      <w:proofErr w:type="spellStart"/>
      <w:r w:rsidRPr="008711EA">
        <w:rPr>
          <w:snapToGrid w:val="0"/>
        </w:rPr>
        <w:t>uE</w:t>
      </w:r>
      <w:proofErr w:type="spellEnd"/>
      <w:r w:rsidRPr="008711EA">
        <w:rPr>
          <w:snapToGrid w:val="0"/>
        </w:rPr>
        <w:t>-</w:t>
      </w:r>
      <w:proofErr w:type="spellStart"/>
      <w:r w:rsidRPr="008711EA">
        <w:rPr>
          <w:snapToGrid w:val="0"/>
        </w:rPr>
        <w:t>HistoryInformationFromTheUE</w:t>
      </w:r>
      <w:proofErr w:type="spellEnd"/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EXTENSION UE-</w:t>
      </w:r>
      <w:proofErr w:type="spellStart"/>
      <w:r w:rsidRPr="008711EA">
        <w:rPr>
          <w:snapToGrid w:val="0"/>
        </w:rPr>
        <w:t>HistoryInformationFromTheUE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:rsidR="009A303A" w:rsidRPr="008711EA" w:rsidRDefault="009A303A" w:rsidP="009A303A">
      <w:pPr>
        <w:pStyle w:val="PL"/>
        <w:rPr>
          <w:snapToGrid w:val="0"/>
        </w:rPr>
      </w:pPr>
      <w:r w:rsidRPr="008711EA">
        <w:rPr>
          <w:snapToGrid w:val="0"/>
        </w:rPr>
        <w:tab/>
        <w:t>{ID id-IMSvoiceEPSfallbackfrom5G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EXTENSION IMSvoiceEPSfallbackfrom5G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:rsidR="009A303A" w:rsidRPr="00B16C75" w:rsidRDefault="009A303A" w:rsidP="009A303A">
      <w:pPr>
        <w:pStyle w:val="PL"/>
        <w:rPr>
          <w:snapToGrid w:val="0"/>
        </w:rPr>
      </w:pPr>
      <w:bookmarkStart w:id="139" w:name="_Hlk4756704"/>
      <w:r w:rsidRPr="008711EA">
        <w:rPr>
          <w:snapToGrid w:val="0"/>
        </w:rPr>
        <w:tab/>
        <w:t>{ID id-</w:t>
      </w:r>
      <w:proofErr w:type="spellStart"/>
      <w:r w:rsidRPr="008711EA">
        <w:rPr>
          <w:snapToGrid w:val="0"/>
        </w:rPr>
        <w:t>AdditionalRRMPriorityIndex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EXTENSION </w:t>
      </w:r>
      <w:proofErr w:type="spellStart"/>
      <w:r w:rsidRPr="008711EA">
        <w:rPr>
          <w:snapToGrid w:val="0"/>
        </w:rPr>
        <w:t>AdditionalRRMPriorityIndex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</w:t>
      </w:r>
      <w:bookmarkEnd w:id="139"/>
      <w:r w:rsidRPr="00B16C75">
        <w:rPr>
          <w:snapToGrid w:val="0"/>
        </w:rPr>
        <w:t>|</w:t>
      </w:r>
    </w:p>
    <w:p w:rsidR="009A303A" w:rsidRPr="00CC40CA" w:rsidRDefault="009A303A" w:rsidP="009A303A">
      <w:pPr>
        <w:pStyle w:val="PL"/>
        <w:rPr>
          <w:snapToGrid w:val="0"/>
        </w:rPr>
      </w:pPr>
      <w:r w:rsidRPr="00B16C75">
        <w:rPr>
          <w:snapToGrid w:val="0"/>
        </w:rPr>
        <w:tab/>
        <w:t>{ID id-</w:t>
      </w:r>
      <w:proofErr w:type="spellStart"/>
      <w:r w:rsidRPr="00B16C75">
        <w:rPr>
          <w:snapToGrid w:val="0"/>
        </w:rPr>
        <w:t>ContextatSource</w:t>
      </w:r>
      <w:proofErr w:type="spellEnd"/>
      <w:r w:rsidRPr="00B16C75">
        <w:rPr>
          <w:snapToGrid w:val="0"/>
        </w:rPr>
        <w:tab/>
      </w:r>
      <w:r w:rsidRPr="00B16C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16C75">
        <w:rPr>
          <w:snapToGrid w:val="0"/>
        </w:rPr>
        <w:t>CRITICALITY ignore</w:t>
      </w:r>
      <w:r w:rsidRPr="00B16C75">
        <w:rPr>
          <w:snapToGrid w:val="0"/>
        </w:rPr>
        <w:tab/>
        <w:t xml:space="preserve">EXTENSION </w:t>
      </w:r>
      <w:proofErr w:type="spellStart"/>
      <w:r w:rsidRPr="00B16C75">
        <w:rPr>
          <w:snapToGrid w:val="0"/>
        </w:rPr>
        <w:t>ContextatSource</w:t>
      </w:r>
      <w:proofErr w:type="spellEnd"/>
      <w:r w:rsidRPr="00B16C75">
        <w:rPr>
          <w:snapToGrid w:val="0"/>
        </w:rPr>
        <w:tab/>
      </w:r>
      <w:r w:rsidRPr="00B16C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16C75">
        <w:rPr>
          <w:snapToGrid w:val="0"/>
        </w:rPr>
        <w:t>PRESENCE optional}</w:t>
      </w:r>
      <w:r w:rsidRPr="00CC40CA">
        <w:rPr>
          <w:snapToGrid w:val="0"/>
        </w:rPr>
        <w:t>|</w:t>
      </w:r>
    </w:p>
    <w:p w:rsidR="009A303A" w:rsidRPr="00CC40CA" w:rsidRDefault="009A303A" w:rsidP="009A303A">
      <w:pPr>
        <w:pStyle w:val="PL"/>
        <w:rPr>
          <w:snapToGrid w:val="0"/>
        </w:rPr>
      </w:pPr>
      <w:r w:rsidRPr="00CC40CA">
        <w:rPr>
          <w:snapToGrid w:val="0"/>
        </w:rPr>
        <w:tab/>
        <w:t>{ID id-</w:t>
      </w:r>
      <w:proofErr w:type="spellStart"/>
      <w:r w:rsidRPr="00CC40CA">
        <w:rPr>
          <w:snapToGrid w:val="0"/>
        </w:rPr>
        <w:t>IntersystemMeasurementConfiguration</w:t>
      </w:r>
      <w:proofErr w:type="spellEnd"/>
      <w:r w:rsidRPr="00CC40CA">
        <w:rPr>
          <w:snapToGrid w:val="0"/>
        </w:rPr>
        <w:tab/>
        <w:t>CRITICALITY ignore</w:t>
      </w:r>
      <w:r w:rsidRPr="00CC40CA">
        <w:rPr>
          <w:snapToGrid w:val="0"/>
        </w:rPr>
        <w:tab/>
        <w:t xml:space="preserve">EXTENSION </w:t>
      </w:r>
      <w:proofErr w:type="spellStart"/>
      <w:r w:rsidRPr="00CC40CA">
        <w:rPr>
          <w:snapToGrid w:val="0"/>
        </w:rPr>
        <w:t>IntersystemMeasurementConfiguration</w:t>
      </w:r>
      <w:proofErr w:type="spellEnd"/>
      <w:r w:rsidRPr="00CC40CA">
        <w:rPr>
          <w:snapToGrid w:val="0"/>
        </w:rPr>
        <w:tab/>
        <w:t>PRESENCE optional}|</w:t>
      </w:r>
    </w:p>
    <w:p w:rsidR="009A303A" w:rsidRDefault="009A303A" w:rsidP="009A303A">
      <w:pPr>
        <w:pStyle w:val="PL"/>
        <w:rPr>
          <w:snapToGrid w:val="0"/>
        </w:rPr>
      </w:pPr>
      <w:r w:rsidRPr="00CC40CA">
        <w:rPr>
          <w:snapToGrid w:val="0"/>
        </w:rPr>
        <w:tab/>
        <w:t>{ID id-</w:t>
      </w:r>
      <w:proofErr w:type="spellStart"/>
      <w:r w:rsidRPr="00CC40CA">
        <w:rPr>
          <w:snapToGrid w:val="0"/>
        </w:rPr>
        <w:t>SourceNodeID</w:t>
      </w:r>
      <w:proofErr w:type="spellEnd"/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  <w:t>CRITICALITY ignore</w:t>
      </w:r>
      <w:r w:rsidRPr="00CC40CA">
        <w:rPr>
          <w:snapToGrid w:val="0"/>
        </w:rPr>
        <w:tab/>
        <w:t xml:space="preserve">EXTENSION </w:t>
      </w:r>
      <w:proofErr w:type="spellStart"/>
      <w:r w:rsidRPr="00CC40CA">
        <w:rPr>
          <w:snapToGrid w:val="0"/>
        </w:rPr>
        <w:t>SourceNodeID</w:t>
      </w:r>
      <w:proofErr w:type="spellEnd"/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</w:r>
      <w:r w:rsidRPr="00CC40CA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9A303A" w:rsidRDefault="009A303A" w:rsidP="009A303A">
      <w:pPr>
        <w:pStyle w:val="PL"/>
        <w:rPr>
          <w:rFonts w:eastAsiaTheme="minorEastAsia"/>
          <w:snapToGrid w:val="0"/>
          <w:lang w:eastAsia="zh-CN"/>
        </w:rPr>
      </w:pPr>
      <w:r w:rsidRPr="00CE7B83">
        <w:rPr>
          <w:snapToGrid w:val="0"/>
        </w:rPr>
        <w:tab/>
        <w:t>{ID id-</w:t>
      </w:r>
      <w:proofErr w:type="spellStart"/>
      <w:r>
        <w:rPr>
          <w:snapToGrid w:val="0"/>
        </w:rPr>
        <w:t>EmergencyIndicator</w:t>
      </w:r>
      <w:proofErr w:type="spellEnd"/>
      <w:r w:rsidRPr="00CE7B83">
        <w:rPr>
          <w:snapToGrid w:val="0"/>
        </w:rPr>
        <w:tab/>
      </w:r>
      <w:r w:rsidRPr="00CE7B8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E7B83">
        <w:rPr>
          <w:snapToGrid w:val="0"/>
        </w:rPr>
        <w:t>CRITICALITY ignore</w:t>
      </w:r>
      <w:r w:rsidRPr="00CE7B83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EmergencyIndicator</w:t>
      </w:r>
      <w:proofErr w:type="spellEnd"/>
      <w:r w:rsidRPr="00CE7B83">
        <w:rPr>
          <w:snapToGrid w:val="0"/>
        </w:rPr>
        <w:tab/>
      </w:r>
      <w:r w:rsidRPr="00CE7B83">
        <w:rPr>
          <w:snapToGrid w:val="0"/>
        </w:rPr>
        <w:tab/>
      </w:r>
      <w:r w:rsidRPr="00CE7B83">
        <w:rPr>
          <w:snapToGrid w:val="0"/>
        </w:rPr>
        <w:tab/>
      </w:r>
      <w:r w:rsidRPr="00CE7B83">
        <w:rPr>
          <w:snapToGrid w:val="0"/>
        </w:rPr>
        <w:tab/>
      </w:r>
      <w:r w:rsidRPr="00CE7B83">
        <w:rPr>
          <w:snapToGrid w:val="0"/>
        </w:rPr>
        <w:tab/>
      </w:r>
      <w:r w:rsidRPr="00CE7B83">
        <w:rPr>
          <w:snapToGrid w:val="0"/>
        </w:rPr>
        <w:tab/>
      </w:r>
      <w:r w:rsidRPr="00CE7B83">
        <w:rPr>
          <w:snapToGrid w:val="0"/>
        </w:rPr>
        <w:tab/>
      </w:r>
      <w:r w:rsidRPr="00CE7B83">
        <w:rPr>
          <w:snapToGrid w:val="0"/>
        </w:rPr>
        <w:tab/>
        <w:t>PRESENCE optional}</w:t>
      </w:r>
      <w:ins w:id="140" w:author="JY" w:date="2022-01-05T13:42:00Z">
        <w:r>
          <w:rPr>
            <w:snapToGrid w:val="0"/>
          </w:rPr>
          <w:t>|</w:t>
        </w:r>
      </w:ins>
      <w:del w:id="141" w:author="JY" w:date="2022-01-05T13:42:00Z">
        <w:r w:rsidRPr="008711EA" w:rsidDel="001008CE">
          <w:rPr>
            <w:snapToGrid w:val="0"/>
          </w:rPr>
          <w:delText>,</w:delText>
        </w:r>
      </w:del>
    </w:p>
    <w:p w:rsidR="009A303A" w:rsidRPr="00364DA3" w:rsidRDefault="009A303A" w:rsidP="009A303A">
      <w:pPr>
        <w:pStyle w:val="PL"/>
        <w:rPr>
          <w:rFonts w:eastAsiaTheme="minorEastAsia"/>
          <w:snapToGrid w:val="0"/>
          <w:lang w:eastAsia="zh-CN"/>
        </w:rPr>
      </w:pPr>
      <w:ins w:id="142" w:author="JY" w:date="2022-01-05T13:30:00Z">
        <w:r>
          <w:rPr>
            <w:rFonts w:eastAsiaTheme="minorEastAsia" w:hint="eastAsia"/>
            <w:snapToGrid w:val="0"/>
            <w:lang w:eastAsia="zh-CN"/>
          </w:rPr>
          <w:tab/>
        </w:r>
      </w:ins>
      <w:ins w:id="143" w:author="JY" w:date="2022-01-05T13:42:00Z">
        <w:r>
          <w:rPr>
            <w:rFonts w:eastAsiaTheme="minorEastAsia" w:hint="eastAsia"/>
            <w:snapToGrid w:val="0"/>
            <w:lang w:eastAsia="zh-CN"/>
          </w:rPr>
          <w:t>{</w:t>
        </w:r>
      </w:ins>
      <w:ins w:id="144" w:author="JY" w:date="2022-01-05T13:32:00Z">
        <w:r w:rsidRPr="00B16C75">
          <w:rPr>
            <w:snapToGrid w:val="0"/>
          </w:rPr>
          <w:t>ID id-</w:t>
        </w:r>
        <w:proofErr w:type="spellStart"/>
        <w:r w:rsidRPr="00B16C75">
          <w:rPr>
            <w:snapToGrid w:val="0"/>
          </w:rPr>
          <w:t>Contextat</w:t>
        </w:r>
      </w:ins>
      <w:ins w:id="145" w:author="JY" w:date="2022-01-05T13:33:00Z">
        <w:r>
          <w:rPr>
            <w:rFonts w:eastAsiaTheme="minorEastAsia" w:hint="eastAsia"/>
            <w:snapToGrid w:val="0"/>
            <w:lang w:eastAsia="zh-CN"/>
          </w:rPr>
          <w:t>eNB</w:t>
        </w:r>
      </w:ins>
      <w:proofErr w:type="spellEnd"/>
      <w:ins w:id="146" w:author="JY" w:date="2022-01-05T13:32:00Z">
        <w:r w:rsidRPr="00B16C75">
          <w:rPr>
            <w:snapToGrid w:val="0"/>
          </w:rPr>
          <w:tab/>
        </w:r>
        <w:r w:rsidRPr="00B16C7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0A29ED">
        <w:rPr>
          <w:rFonts w:eastAsiaTheme="minorEastAsia" w:hint="eastAsia"/>
          <w:snapToGrid w:val="0"/>
          <w:lang w:eastAsia="zh-CN"/>
        </w:rPr>
        <w:tab/>
      </w:r>
      <w:ins w:id="147" w:author="JY" w:date="2022-01-05T13:32:00Z">
        <w:r w:rsidRPr="00B16C75">
          <w:rPr>
            <w:snapToGrid w:val="0"/>
          </w:rPr>
          <w:t xml:space="preserve">CRITICALITY </w:t>
        </w:r>
        <w:proofErr w:type="gramStart"/>
        <w:r w:rsidRPr="00B16C75">
          <w:rPr>
            <w:snapToGrid w:val="0"/>
          </w:rPr>
          <w:t>ignore</w:t>
        </w:r>
        <w:proofErr w:type="gramEnd"/>
        <w:r w:rsidRPr="00B16C75">
          <w:rPr>
            <w:snapToGrid w:val="0"/>
          </w:rPr>
          <w:tab/>
          <w:t xml:space="preserve">EXTENSION </w:t>
        </w:r>
      </w:ins>
      <w:ins w:id="148" w:author="JY" w:date="2022-01-05T14:11:00Z">
        <w:r w:rsidR="000A29ED" w:rsidRPr="000A29ED">
          <w:rPr>
            <w:rFonts w:eastAsiaTheme="minorEastAsia"/>
            <w:snapToGrid w:val="0"/>
            <w:lang w:eastAsia="zh-CN"/>
          </w:rPr>
          <w:t>eNB-UE-S1AP</w:t>
        </w:r>
      </w:ins>
      <w:ins w:id="149" w:author="JY" w:date="2022-01-05T13:32:00Z">
        <w:r w:rsidRPr="00B16C75">
          <w:rPr>
            <w:snapToGrid w:val="0"/>
          </w:rPr>
          <w:tab/>
        </w:r>
        <w:r w:rsidRPr="00B16C7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0A29ED">
        <w:rPr>
          <w:rFonts w:eastAsiaTheme="minorEastAsia" w:hint="eastAsia"/>
          <w:snapToGrid w:val="0"/>
          <w:lang w:eastAsia="zh-CN"/>
        </w:rPr>
        <w:tab/>
      </w:r>
      <w:r w:rsidR="000A29ED">
        <w:rPr>
          <w:rFonts w:eastAsiaTheme="minorEastAsia" w:hint="eastAsia"/>
          <w:snapToGrid w:val="0"/>
          <w:lang w:eastAsia="zh-CN"/>
        </w:rPr>
        <w:tab/>
      </w:r>
      <w:r w:rsidR="000A29ED">
        <w:rPr>
          <w:rFonts w:eastAsiaTheme="minorEastAsia" w:hint="eastAsia"/>
          <w:snapToGrid w:val="0"/>
          <w:lang w:eastAsia="zh-CN"/>
        </w:rPr>
        <w:tab/>
      </w:r>
      <w:ins w:id="150" w:author="JY" w:date="2022-01-05T13:32:00Z">
        <w:r w:rsidRPr="00B16C75">
          <w:rPr>
            <w:snapToGrid w:val="0"/>
          </w:rPr>
          <w:t>PRESENCE optional}</w:t>
        </w:r>
      </w:ins>
      <w:ins w:id="151" w:author="JY" w:date="2022-01-05T13:42:00Z">
        <w:r w:rsidRPr="008711EA">
          <w:rPr>
            <w:snapToGrid w:val="0"/>
          </w:rPr>
          <w:t>,</w:t>
        </w:r>
      </w:ins>
    </w:p>
    <w:p w:rsidR="004C58B0" w:rsidRDefault="004C58B0">
      <w:pPr>
        <w:pStyle w:val="CRCoverPage"/>
        <w:spacing w:after="0"/>
        <w:rPr>
          <w:rFonts w:eastAsiaTheme="minorEastAsia"/>
          <w:sz w:val="8"/>
          <w:szCs w:val="8"/>
          <w:lang w:eastAsia="zh-CN"/>
        </w:rPr>
      </w:pPr>
    </w:p>
    <w:p w:rsidR="009A303A" w:rsidRPr="001008CE" w:rsidRDefault="009A303A" w:rsidP="009A303A">
      <w:pPr>
        <w:pStyle w:val="Style2"/>
        <w:jc w:val="center"/>
        <w:rPr>
          <w:rFonts w:ascii="Arial" w:eastAsiaTheme="minorEastAsia" w:hAnsi="Arial" w:cs="Arial"/>
          <w:lang w:val="en-US" w:eastAsia="zh-CN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</w:t>
      </w:r>
    </w:p>
    <w:p w:rsidR="009A303A" w:rsidRPr="009A303A" w:rsidRDefault="009A303A">
      <w:pPr>
        <w:pStyle w:val="CRCoverPage"/>
        <w:spacing w:after="0"/>
        <w:rPr>
          <w:rFonts w:eastAsiaTheme="minorEastAsia"/>
          <w:sz w:val="8"/>
          <w:szCs w:val="8"/>
          <w:lang w:eastAsia="zh-CN"/>
        </w:rPr>
      </w:pPr>
    </w:p>
    <w:sectPr w:rsidR="009A303A" w:rsidRPr="009A303A" w:rsidSect="001008C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2B4" w:rsidRDefault="00B702B4">
      <w:pPr>
        <w:spacing w:after="0"/>
      </w:pPr>
      <w:r>
        <w:separator/>
      </w:r>
    </w:p>
  </w:endnote>
  <w:endnote w:type="continuationSeparator" w:id="0">
    <w:p w:rsidR="00B702B4" w:rsidRDefault="00B702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2B4" w:rsidRDefault="00B702B4">
      <w:pPr>
        <w:spacing w:after="0"/>
      </w:pPr>
      <w:r>
        <w:separator/>
      </w:r>
    </w:p>
  </w:footnote>
  <w:footnote w:type="continuationSeparator" w:id="0">
    <w:p w:rsidR="00B702B4" w:rsidRDefault="00B702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F0C" w:rsidRDefault="00727F0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F21ADA"/>
    <w:multiLevelType w:val="singleLevel"/>
    <w:tmpl w:val="FAF21ADA"/>
    <w:lvl w:ilvl="0">
      <w:start w:val="1"/>
      <w:numFmt w:val="decimal"/>
      <w:suff w:val="space"/>
      <w:lvlText w:val="%1)"/>
      <w:lvlJc w:val="left"/>
    </w:lvl>
  </w:abstractNum>
  <w:abstractNum w:abstractNumId="1">
    <w:nsid w:val="3BED3E91"/>
    <w:multiLevelType w:val="singleLevel"/>
    <w:tmpl w:val="3BED3E91"/>
    <w:lvl w:ilvl="0">
      <w:start w:val="1"/>
      <w:numFmt w:val="decimal"/>
      <w:suff w:val="space"/>
      <w:lvlText w:val="%1)"/>
      <w:lvlJc w:val="left"/>
    </w:lvl>
  </w:abstractNum>
  <w:abstractNum w:abstractNumId="2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33B"/>
    <w:rsid w:val="00022E4A"/>
    <w:rsid w:val="000333E8"/>
    <w:rsid w:val="00054B31"/>
    <w:rsid w:val="000A29ED"/>
    <w:rsid w:val="000A6394"/>
    <w:rsid w:val="000B7FED"/>
    <w:rsid w:val="000C038A"/>
    <w:rsid w:val="000C6598"/>
    <w:rsid w:val="000D44B3"/>
    <w:rsid w:val="001008CE"/>
    <w:rsid w:val="00107D8C"/>
    <w:rsid w:val="001170F5"/>
    <w:rsid w:val="00145D43"/>
    <w:rsid w:val="00186AE8"/>
    <w:rsid w:val="00192C46"/>
    <w:rsid w:val="001A08B3"/>
    <w:rsid w:val="001A7B60"/>
    <w:rsid w:val="001B52F0"/>
    <w:rsid w:val="001B7A65"/>
    <w:rsid w:val="001E41F3"/>
    <w:rsid w:val="00203D5F"/>
    <w:rsid w:val="0026004D"/>
    <w:rsid w:val="002640DD"/>
    <w:rsid w:val="00275D12"/>
    <w:rsid w:val="002841AC"/>
    <w:rsid w:val="00284FEB"/>
    <w:rsid w:val="002860C4"/>
    <w:rsid w:val="002871FF"/>
    <w:rsid w:val="002B140D"/>
    <w:rsid w:val="002B5741"/>
    <w:rsid w:val="002E472E"/>
    <w:rsid w:val="002F21A5"/>
    <w:rsid w:val="00305409"/>
    <w:rsid w:val="00346E8B"/>
    <w:rsid w:val="003609EF"/>
    <w:rsid w:val="0036231A"/>
    <w:rsid w:val="00364DA3"/>
    <w:rsid w:val="00373D27"/>
    <w:rsid w:val="00374DD4"/>
    <w:rsid w:val="003E1A36"/>
    <w:rsid w:val="00410371"/>
    <w:rsid w:val="004242F1"/>
    <w:rsid w:val="00431D14"/>
    <w:rsid w:val="004A2228"/>
    <w:rsid w:val="004B7592"/>
    <w:rsid w:val="004B75B7"/>
    <w:rsid w:val="004C58B0"/>
    <w:rsid w:val="0051580D"/>
    <w:rsid w:val="00547111"/>
    <w:rsid w:val="00581933"/>
    <w:rsid w:val="005830AA"/>
    <w:rsid w:val="00592D74"/>
    <w:rsid w:val="005B41A6"/>
    <w:rsid w:val="005D5A7A"/>
    <w:rsid w:val="005E144B"/>
    <w:rsid w:val="005E2C44"/>
    <w:rsid w:val="005E31E7"/>
    <w:rsid w:val="006007F9"/>
    <w:rsid w:val="00621188"/>
    <w:rsid w:val="006228DE"/>
    <w:rsid w:val="006257ED"/>
    <w:rsid w:val="00665C47"/>
    <w:rsid w:val="00674456"/>
    <w:rsid w:val="00687135"/>
    <w:rsid w:val="00695808"/>
    <w:rsid w:val="006A29D5"/>
    <w:rsid w:val="006B46FB"/>
    <w:rsid w:val="006E21FB"/>
    <w:rsid w:val="00727F0C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279FA"/>
    <w:rsid w:val="00831FCB"/>
    <w:rsid w:val="00835A41"/>
    <w:rsid w:val="008626E7"/>
    <w:rsid w:val="00870EE7"/>
    <w:rsid w:val="0087633F"/>
    <w:rsid w:val="008863B9"/>
    <w:rsid w:val="008A45A6"/>
    <w:rsid w:val="008F3789"/>
    <w:rsid w:val="008F686C"/>
    <w:rsid w:val="009148DE"/>
    <w:rsid w:val="00941E30"/>
    <w:rsid w:val="009777D9"/>
    <w:rsid w:val="00991B88"/>
    <w:rsid w:val="009A303A"/>
    <w:rsid w:val="009A5753"/>
    <w:rsid w:val="009A579D"/>
    <w:rsid w:val="009C6DBB"/>
    <w:rsid w:val="009E3297"/>
    <w:rsid w:val="009F734F"/>
    <w:rsid w:val="00A246B6"/>
    <w:rsid w:val="00A4467A"/>
    <w:rsid w:val="00A47E70"/>
    <w:rsid w:val="00A50CF0"/>
    <w:rsid w:val="00A7671C"/>
    <w:rsid w:val="00A833A8"/>
    <w:rsid w:val="00AA2CBC"/>
    <w:rsid w:val="00AB5606"/>
    <w:rsid w:val="00AC5820"/>
    <w:rsid w:val="00AD1CD8"/>
    <w:rsid w:val="00AE00EB"/>
    <w:rsid w:val="00AE105C"/>
    <w:rsid w:val="00AF0519"/>
    <w:rsid w:val="00AF5E32"/>
    <w:rsid w:val="00B1447A"/>
    <w:rsid w:val="00B258BB"/>
    <w:rsid w:val="00B67B97"/>
    <w:rsid w:val="00B702B4"/>
    <w:rsid w:val="00B968C8"/>
    <w:rsid w:val="00BA3EC5"/>
    <w:rsid w:val="00BA51D9"/>
    <w:rsid w:val="00BB5DFC"/>
    <w:rsid w:val="00BD279D"/>
    <w:rsid w:val="00BD6BB8"/>
    <w:rsid w:val="00BE6603"/>
    <w:rsid w:val="00C21671"/>
    <w:rsid w:val="00C36FED"/>
    <w:rsid w:val="00C66BA2"/>
    <w:rsid w:val="00C702E7"/>
    <w:rsid w:val="00C84A69"/>
    <w:rsid w:val="00C95985"/>
    <w:rsid w:val="00CC5026"/>
    <w:rsid w:val="00CC68D0"/>
    <w:rsid w:val="00D03F9A"/>
    <w:rsid w:val="00D06D51"/>
    <w:rsid w:val="00D24991"/>
    <w:rsid w:val="00D354F4"/>
    <w:rsid w:val="00D46738"/>
    <w:rsid w:val="00D50255"/>
    <w:rsid w:val="00D51999"/>
    <w:rsid w:val="00D57C07"/>
    <w:rsid w:val="00D66520"/>
    <w:rsid w:val="00D73EB1"/>
    <w:rsid w:val="00D926B9"/>
    <w:rsid w:val="00DC0451"/>
    <w:rsid w:val="00DE34CF"/>
    <w:rsid w:val="00E13F3D"/>
    <w:rsid w:val="00E34898"/>
    <w:rsid w:val="00E4278C"/>
    <w:rsid w:val="00E45219"/>
    <w:rsid w:val="00EA14DD"/>
    <w:rsid w:val="00EA1EA0"/>
    <w:rsid w:val="00EB09B7"/>
    <w:rsid w:val="00EE7D7C"/>
    <w:rsid w:val="00EF111B"/>
    <w:rsid w:val="00F0645F"/>
    <w:rsid w:val="00F25D98"/>
    <w:rsid w:val="00F300FB"/>
    <w:rsid w:val="00F30AAB"/>
    <w:rsid w:val="00FA4E06"/>
    <w:rsid w:val="00FB6386"/>
    <w:rsid w:val="05E018C9"/>
    <w:rsid w:val="0C4F74F5"/>
    <w:rsid w:val="0E5C7068"/>
    <w:rsid w:val="0F286312"/>
    <w:rsid w:val="24154355"/>
    <w:rsid w:val="321B373E"/>
    <w:rsid w:val="4E347B3C"/>
    <w:rsid w:val="55AB1A10"/>
    <w:rsid w:val="5876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Char1">
    <w:name w:val="正文文本 Char"/>
    <w:basedOn w:val="a0"/>
    <w:link w:val="a8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4"/>
    <w:uiPriority w:val="34"/>
    <w:qFormat/>
    <w:rPr>
      <w:rFonts w:ascii="Times" w:eastAsia="Batang" w:hAnsi="Times"/>
      <w:szCs w:val="24"/>
      <w:lang w:eastAsia="ja-JP"/>
    </w:rPr>
  </w:style>
  <w:style w:type="paragraph" w:styleId="af4">
    <w:name w:val="List Paragraph"/>
    <w:basedOn w:val="a"/>
    <w:link w:val="Char7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2">
    <w:name w:val="_Style 2"/>
    <w:basedOn w:val="a"/>
    <w:uiPriority w:val="1"/>
    <w:qFormat/>
    <w:pPr>
      <w:spacing w:after="0"/>
    </w:pPr>
    <w:rPr>
      <w:rFonts w:eastAsia="Calibri"/>
      <w:lang w:eastAsia="en-GB"/>
    </w:rPr>
  </w:style>
  <w:style w:type="paragraph" w:styleId="af5">
    <w:name w:val="Revision"/>
    <w:hidden/>
    <w:uiPriority w:val="99"/>
    <w:semiHidden/>
    <w:unhideWhenUsed/>
    <w:rsid w:val="00431D14"/>
    <w:rPr>
      <w:rFonts w:ascii="Times New Roman" w:eastAsia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Char1">
    <w:name w:val="正文文本 Char"/>
    <w:basedOn w:val="a0"/>
    <w:link w:val="a8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4"/>
    <w:uiPriority w:val="34"/>
    <w:qFormat/>
    <w:rPr>
      <w:rFonts w:ascii="Times" w:eastAsia="Batang" w:hAnsi="Times"/>
      <w:szCs w:val="24"/>
      <w:lang w:eastAsia="ja-JP"/>
    </w:rPr>
  </w:style>
  <w:style w:type="paragraph" w:styleId="af4">
    <w:name w:val="List Paragraph"/>
    <w:basedOn w:val="a"/>
    <w:link w:val="Char7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2">
    <w:name w:val="_Style 2"/>
    <w:basedOn w:val="a"/>
    <w:uiPriority w:val="1"/>
    <w:qFormat/>
    <w:pPr>
      <w:spacing w:after="0"/>
    </w:pPr>
    <w:rPr>
      <w:rFonts w:eastAsia="Calibri"/>
      <w:lang w:eastAsia="en-GB"/>
    </w:rPr>
  </w:style>
  <w:style w:type="paragraph" w:styleId="af5">
    <w:name w:val="Revision"/>
    <w:hidden/>
    <w:uiPriority w:val="99"/>
    <w:semiHidden/>
    <w:unhideWhenUsed/>
    <w:rsid w:val="00431D1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953F9F-1E93-40D6-BA10-93A7EB53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9</Pages>
  <Words>2149</Words>
  <Characters>12255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16</cp:revision>
  <cp:lastPrinted>2411-12-31T00:00:00Z</cp:lastPrinted>
  <dcterms:created xsi:type="dcterms:W3CDTF">2021-01-14T09:34:00Z</dcterms:created>
  <dcterms:modified xsi:type="dcterms:W3CDTF">2022-01-07T06:11:00Z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